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4CD0C9" w14:textId="641E71B2" w:rsidR="00D64B55" w:rsidRPr="00271D7A" w:rsidRDefault="00D64B55" w:rsidP="00D64B55">
      <w:pPr>
        <w:pStyle w:val="CRCoverPage"/>
        <w:tabs>
          <w:tab w:val="right" w:pos="9639"/>
        </w:tabs>
        <w:spacing w:after="0"/>
        <w:rPr>
          <w:b/>
          <w:i/>
          <w:noProof/>
          <w:sz w:val="28"/>
        </w:rPr>
      </w:pPr>
      <w:r w:rsidRPr="00271D7A">
        <w:rPr>
          <w:b/>
          <w:noProof/>
          <w:sz w:val="24"/>
        </w:rPr>
        <w:t>3GPP TSG RAN WG2 Meeting #10</w:t>
      </w:r>
      <w:r w:rsidR="00B23DEC">
        <w:rPr>
          <w:b/>
          <w:noProof/>
          <w:sz w:val="24"/>
        </w:rPr>
        <w:t>4</w:t>
      </w:r>
      <w:r w:rsidRPr="00271D7A">
        <w:rPr>
          <w:b/>
          <w:i/>
          <w:noProof/>
          <w:sz w:val="28"/>
        </w:rPr>
        <w:tab/>
      </w:r>
      <w:r w:rsidR="00D1353E" w:rsidRPr="00BB4CFB">
        <w:rPr>
          <w:b/>
          <w:i/>
          <w:noProof/>
          <w:sz w:val="28"/>
        </w:rPr>
        <w:t>R2- 18</w:t>
      </w:r>
      <w:r w:rsidR="00BB4CFB" w:rsidRPr="00BB4CFB">
        <w:rPr>
          <w:b/>
          <w:i/>
          <w:noProof/>
          <w:sz w:val="28"/>
        </w:rPr>
        <w:t>18867</w:t>
      </w:r>
      <w:r w:rsidR="00D1353E">
        <w:rPr>
          <w:b/>
          <w:i/>
          <w:noProof/>
          <w:sz w:val="28"/>
        </w:rPr>
        <w:t xml:space="preserve"> </w:t>
      </w:r>
    </w:p>
    <w:p w14:paraId="1CF2554F" w14:textId="77777777" w:rsidR="00610F1D" w:rsidRPr="00E57FA4" w:rsidRDefault="00B23DEC" w:rsidP="00610F1D">
      <w:pPr>
        <w:pStyle w:val="CRCoverPage"/>
        <w:outlineLvl w:val="0"/>
        <w:rPr>
          <w:b/>
          <w:noProof/>
          <w:sz w:val="24"/>
        </w:rPr>
      </w:pPr>
      <w:bookmarkStart w:id="0" w:name="_Hlk512676175"/>
      <w:r>
        <w:rPr>
          <w:b/>
          <w:noProof/>
          <w:sz w:val="24"/>
        </w:rPr>
        <w:t>Spokane</w:t>
      </w:r>
      <w:r w:rsidR="00610F1D" w:rsidRPr="00E57FA4">
        <w:rPr>
          <w:b/>
          <w:noProof/>
          <w:sz w:val="24"/>
        </w:rPr>
        <w:t>,</w:t>
      </w:r>
      <w:r>
        <w:rPr>
          <w:b/>
          <w:noProof/>
          <w:sz w:val="24"/>
        </w:rPr>
        <w:t xml:space="preserve"> USA, 12</w:t>
      </w:r>
      <w:r w:rsidRPr="00B23DEC">
        <w:rPr>
          <w:b/>
          <w:noProof/>
          <w:sz w:val="24"/>
          <w:vertAlign w:val="superscript"/>
        </w:rPr>
        <w:t>th</w:t>
      </w:r>
      <w:r>
        <w:rPr>
          <w:b/>
          <w:noProof/>
          <w:sz w:val="24"/>
        </w:rPr>
        <w:t xml:space="preserve"> -16</w:t>
      </w:r>
      <w:r w:rsidR="00610F1D" w:rsidRPr="00B23DEC">
        <w:rPr>
          <w:b/>
          <w:noProof/>
          <w:sz w:val="24"/>
          <w:vertAlign w:val="superscript"/>
        </w:rPr>
        <w:t>th</w:t>
      </w:r>
      <w:r>
        <w:rPr>
          <w:b/>
          <w:noProof/>
          <w:sz w:val="24"/>
        </w:rPr>
        <w:t xml:space="preserve"> November</w:t>
      </w:r>
      <w:r w:rsidR="00610F1D" w:rsidRPr="00E57FA4">
        <w:rPr>
          <w:b/>
          <w:noProof/>
          <w:sz w:val="24"/>
        </w:rPr>
        <w:t xml:space="preserve"> </w:t>
      </w:r>
      <w:bookmarkEnd w:id="0"/>
      <w:r w:rsidR="00610F1D" w:rsidRPr="00E57FA4">
        <w:rPr>
          <w:b/>
          <w:noProof/>
          <w:sz w:val="24"/>
        </w:rPr>
        <w:t>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64B55" w:rsidRPr="003549DB" w14:paraId="2A33D8D5" w14:textId="77777777" w:rsidTr="0043379A">
        <w:tc>
          <w:tcPr>
            <w:tcW w:w="9641" w:type="dxa"/>
            <w:gridSpan w:val="9"/>
            <w:tcBorders>
              <w:top w:val="single" w:sz="4" w:space="0" w:color="auto"/>
              <w:left w:val="single" w:sz="4" w:space="0" w:color="auto"/>
              <w:right w:val="single" w:sz="4" w:space="0" w:color="auto"/>
            </w:tcBorders>
          </w:tcPr>
          <w:p w14:paraId="17BF8A93" w14:textId="77777777" w:rsidR="00D64B55" w:rsidRPr="003549DB" w:rsidRDefault="00D64B55" w:rsidP="0043379A">
            <w:pPr>
              <w:pStyle w:val="CRCoverPage"/>
              <w:spacing w:after="0"/>
              <w:jc w:val="right"/>
              <w:rPr>
                <w:i/>
                <w:noProof/>
              </w:rPr>
            </w:pPr>
            <w:r w:rsidRPr="003549DB">
              <w:rPr>
                <w:i/>
                <w:noProof/>
                <w:sz w:val="14"/>
              </w:rPr>
              <w:t>CR-Form-v11.2</w:t>
            </w:r>
          </w:p>
        </w:tc>
      </w:tr>
      <w:tr w:rsidR="00D64B55" w:rsidRPr="003549DB" w14:paraId="30A3C070" w14:textId="77777777" w:rsidTr="0043379A">
        <w:tc>
          <w:tcPr>
            <w:tcW w:w="9641" w:type="dxa"/>
            <w:gridSpan w:val="9"/>
            <w:tcBorders>
              <w:left w:val="single" w:sz="4" w:space="0" w:color="auto"/>
              <w:right w:val="single" w:sz="4" w:space="0" w:color="auto"/>
            </w:tcBorders>
          </w:tcPr>
          <w:p w14:paraId="22123C65" w14:textId="77777777" w:rsidR="00D64B55" w:rsidRPr="003549DB" w:rsidRDefault="00D64B55" w:rsidP="0043379A">
            <w:pPr>
              <w:pStyle w:val="CRCoverPage"/>
              <w:spacing w:after="0"/>
              <w:jc w:val="center"/>
              <w:rPr>
                <w:noProof/>
              </w:rPr>
            </w:pPr>
            <w:r w:rsidRPr="003549DB">
              <w:rPr>
                <w:b/>
                <w:noProof/>
                <w:sz w:val="32"/>
              </w:rPr>
              <w:t>CHANGE REQUEST</w:t>
            </w:r>
          </w:p>
        </w:tc>
      </w:tr>
      <w:tr w:rsidR="00D64B55" w:rsidRPr="003549DB" w14:paraId="313CBB77" w14:textId="77777777" w:rsidTr="0043379A">
        <w:tc>
          <w:tcPr>
            <w:tcW w:w="9641" w:type="dxa"/>
            <w:gridSpan w:val="9"/>
            <w:tcBorders>
              <w:left w:val="single" w:sz="4" w:space="0" w:color="auto"/>
              <w:right w:val="single" w:sz="4" w:space="0" w:color="auto"/>
            </w:tcBorders>
          </w:tcPr>
          <w:p w14:paraId="151A690C" w14:textId="77777777" w:rsidR="00D64B55" w:rsidRPr="003549DB" w:rsidRDefault="00D64B55" w:rsidP="0043379A">
            <w:pPr>
              <w:pStyle w:val="CRCoverPage"/>
              <w:spacing w:after="0"/>
              <w:rPr>
                <w:noProof/>
                <w:sz w:val="8"/>
                <w:szCs w:val="8"/>
              </w:rPr>
            </w:pPr>
          </w:p>
        </w:tc>
      </w:tr>
      <w:tr w:rsidR="00D64B55" w:rsidRPr="003549DB" w14:paraId="16C30C97" w14:textId="77777777" w:rsidTr="0043379A">
        <w:tc>
          <w:tcPr>
            <w:tcW w:w="142" w:type="dxa"/>
            <w:tcBorders>
              <w:left w:val="single" w:sz="4" w:space="0" w:color="auto"/>
            </w:tcBorders>
          </w:tcPr>
          <w:p w14:paraId="01F0905D" w14:textId="77777777" w:rsidR="00D64B55" w:rsidRPr="003549DB" w:rsidRDefault="00D64B55" w:rsidP="0043379A">
            <w:pPr>
              <w:pStyle w:val="CRCoverPage"/>
              <w:spacing w:after="0"/>
              <w:jc w:val="right"/>
              <w:rPr>
                <w:noProof/>
              </w:rPr>
            </w:pPr>
          </w:p>
        </w:tc>
        <w:tc>
          <w:tcPr>
            <w:tcW w:w="2126" w:type="dxa"/>
            <w:shd w:val="pct30" w:color="FFFF00" w:fill="auto"/>
          </w:tcPr>
          <w:p w14:paraId="04DEE1E2" w14:textId="77777777" w:rsidR="00D64B55" w:rsidRPr="003549DB" w:rsidRDefault="00D64B55" w:rsidP="0043379A">
            <w:pPr>
              <w:pStyle w:val="CRCoverPage"/>
              <w:spacing w:after="0"/>
              <w:rPr>
                <w:b/>
                <w:noProof/>
                <w:sz w:val="28"/>
              </w:rPr>
            </w:pPr>
            <w:r w:rsidRPr="003549DB">
              <w:rPr>
                <w:b/>
                <w:noProof/>
                <w:sz w:val="28"/>
              </w:rPr>
              <w:t>36.321</w:t>
            </w:r>
          </w:p>
        </w:tc>
        <w:tc>
          <w:tcPr>
            <w:tcW w:w="709" w:type="dxa"/>
          </w:tcPr>
          <w:p w14:paraId="758C4104" w14:textId="77777777" w:rsidR="00D64B55" w:rsidRPr="003549DB" w:rsidRDefault="00D64B55" w:rsidP="0043379A">
            <w:pPr>
              <w:pStyle w:val="CRCoverPage"/>
              <w:spacing w:after="0"/>
              <w:jc w:val="center"/>
              <w:rPr>
                <w:noProof/>
              </w:rPr>
            </w:pPr>
            <w:r w:rsidRPr="003549DB">
              <w:rPr>
                <w:b/>
                <w:noProof/>
                <w:sz w:val="28"/>
              </w:rPr>
              <w:t>CR</w:t>
            </w:r>
          </w:p>
        </w:tc>
        <w:tc>
          <w:tcPr>
            <w:tcW w:w="1276" w:type="dxa"/>
            <w:shd w:val="pct30" w:color="FFFF00" w:fill="auto"/>
          </w:tcPr>
          <w:p w14:paraId="20A723D7" w14:textId="40719127" w:rsidR="00D64B55" w:rsidRPr="003549DB" w:rsidRDefault="00BB4CFB" w:rsidP="0043379A">
            <w:pPr>
              <w:pStyle w:val="CRCoverPage"/>
              <w:spacing w:after="0"/>
              <w:rPr>
                <w:noProof/>
              </w:rPr>
            </w:pPr>
            <w:r>
              <w:rPr>
                <w:b/>
                <w:noProof/>
                <w:sz w:val="28"/>
              </w:rPr>
              <w:t>1405</w:t>
            </w:r>
          </w:p>
        </w:tc>
        <w:tc>
          <w:tcPr>
            <w:tcW w:w="709" w:type="dxa"/>
          </w:tcPr>
          <w:p w14:paraId="4716C14D" w14:textId="77777777" w:rsidR="00D64B55" w:rsidRPr="003549DB" w:rsidRDefault="00D64B55" w:rsidP="0043379A">
            <w:pPr>
              <w:pStyle w:val="CRCoverPage"/>
              <w:tabs>
                <w:tab w:val="right" w:pos="625"/>
              </w:tabs>
              <w:spacing w:after="0"/>
              <w:jc w:val="center"/>
              <w:rPr>
                <w:noProof/>
              </w:rPr>
            </w:pPr>
            <w:r w:rsidRPr="003549DB">
              <w:rPr>
                <w:b/>
                <w:bCs/>
                <w:noProof/>
                <w:sz w:val="28"/>
              </w:rPr>
              <w:t>rev</w:t>
            </w:r>
          </w:p>
        </w:tc>
        <w:tc>
          <w:tcPr>
            <w:tcW w:w="425" w:type="dxa"/>
            <w:shd w:val="pct30" w:color="FFFF00" w:fill="auto"/>
          </w:tcPr>
          <w:p w14:paraId="4F028AC7" w14:textId="1347529C" w:rsidR="00D64B55" w:rsidRPr="003549DB" w:rsidRDefault="00BB4CFB" w:rsidP="000A1D0F">
            <w:pPr>
              <w:pStyle w:val="CRCoverPage"/>
              <w:spacing w:after="0"/>
              <w:jc w:val="center"/>
              <w:rPr>
                <w:b/>
                <w:noProof/>
              </w:rPr>
            </w:pPr>
            <w:r>
              <w:rPr>
                <w:b/>
                <w:noProof/>
                <w:sz w:val="28"/>
              </w:rPr>
              <w:t>-</w:t>
            </w:r>
          </w:p>
        </w:tc>
        <w:tc>
          <w:tcPr>
            <w:tcW w:w="2693" w:type="dxa"/>
          </w:tcPr>
          <w:p w14:paraId="2F92CC09" w14:textId="77777777" w:rsidR="00D64B55" w:rsidRPr="003549DB" w:rsidRDefault="00D64B55" w:rsidP="0043379A">
            <w:pPr>
              <w:pStyle w:val="CRCoverPage"/>
              <w:tabs>
                <w:tab w:val="right" w:pos="1825"/>
              </w:tabs>
              <w:spacing w:after="0"/>
              <w:jc w:val="center"/>
              <w:rPr>
                <w:noProof/>
              </w:rPr>
            </w:pPr>
            <w:r w:rsidRPr="003549DB">
              <w:rPr>
                <w:b/>
                <w:noProof/>
                <w:sz w:val="28"/>
                <w:szCs w:val="28"/>
              </w:rPr>
              <w:t>Current version:</w:t>
            </w:r>
          </w:p>
        </w:tc>
        <w:tc>
          <w:tcPr>
            <w:tcW w:w="1418" w:type="dxa"/>
            <w:shd w:val="pct30" w:color="FFFF00" w:fill="auto"/>
          </w:tcPr>
          <w:p w14:paraId="2DAA43A5" w14:textId="77777777" w:rsidR="00D64B55" w:rsidRPr="003549DB" w:rsidRDefault="00D64B55" w:rsidP="0043379A">
            <w:pPr>
              <w:pStyle w:val="CRCoverPage"/>
              <w:spacing w:after="0"/>
              <w:jc w:val="center"/>
              <w:rPr>
                <w:noProof/>
              </w:rPr>
            </w:pPr>
            <w:r w:rsidRPr="003549DB">
              <w:rPr>
                <w:b/>
                <w:noProof/>
                <w:sz w:val="32"/>
              </w:rPr>
              <w:t>15.</w:t>
            </w:r>
            <w:r w:rsidR="00AC13EC">
              <w:rPr>
                <w:b/>
                <w:noProof/>
                <w:sz w:val="32"/>
              </w:rPr>
              <w:t>3</w:t>
            </w:r>
            <w:r w:rsidRPr="003549DB">
              <w:rPr>
                <w:b/>
                <w:noProof/>
                <w:sz w:val="32"/>
              </w:rPr>
              <w:t>.0</w:t>
            </w:r>
          </w:p>
        </w:tc>
        <w:tc>
          <w:tcPr>
            <w:tcW w:w="143" w:type="dxa"/>
            <w:tcBorders>
              <w:right w:val="single" w:sz="4" w:space="0" w:color="auto"/>
            </w:tcBorders>
          </w:tcPr>
          <w:p w14:paraId="77F1EAA1" w14:textId="77777777" w:rsidR="00D64B55" w:rsidRPr="003549DB" w:rsidRDefault="00D64B55" w:rsidP="0043379A">
            <w:pPr>
              <w:pStyle w:val="CRCoverPage"/>
              <w:spacing w:after="0"/>
              <w:rPr>
                <w:noProof/>
              </w:rPr>
            </w:pPr>
          </w:p>
        </w:tc>
      </w:tr>
      <w:tr w:rsidR="00D64B55" w:rsidRPr="003549DB" w14:paraId="0992711B" w14:textId="77777777" w:rsidTr="0043379A">
        <w:tc>
          <w:tcPr>
            <w:tcW w:w="9641" w:type="dxa"/>
            <w:gridSpan w:val="9"/>
            <w:tcBorders>
              <w:left w:val="single" w:sz="4" w:space="0" w:color="auto"/>
              <w:right w:val="single" w:sz="4" w:space="0" w:color="auto"/>
            </w:tcBorders>
          </w:tcPr>
          <w:p w14:paraId="53C6B81F" w14:textId="77777777" w:rsidR="00D64B55" w:rsidRPr="003549DB" w:rsidRDefault="00D64B55" w:rsidP="0043379A">
            <w:pPr>
              <w:pStyle w:val="CRCoverPage"/>
              <w:spacing w:after="0"/>
              <w:rPr>
                <w:noProof/>
              </w:rPr>
            </w:pPr>
          </w:p>
        </w:tc>
      </w:tr>
      <w:tr w:rsidR="00D64B55" w:rsidRPr="003549DB" w14:paraId="5BE0AA59" w14:textId="77777777" w:rsidTr="0043379A">
        <w:tc>
          <w:tcPr>
            <w:tcW w:w="9641" w:type="dxa"/>
            <w:gridSpan w:val="9"/>
            <w:tcBorders>
              <w:top w:val="single" w:sz="4" w:space="0" w:color="auto"/>
            </w:tcBorders>
          </w:tcPr>
          <w:p w14:paraId="5209C53E" w14:textId="77777777" w:rsidR="00D64B55" w:rsidRPr="003549DB" w:rsidRDefault="00D64B55" w:rsidP="0043379A">
            <w:pPr>
              <w:pStyle w:val="CRCoverPage"/>
              <w:spacing w:after="0"/>
              <w:jc w:val="center"/>
              <w:rPr>
                <w:rFonts w:cs="Arial"/>
                <w:i/>
                <w:noProof/>
              </w:rPr>
            </w:pPr>
            <w:r w:rsidRPr="003549DB">
              <w:rPr>
                <w:rFonts w:cs="Arial"/>
                <w:i/>
                <w:noProof/>
              </w:rPr>
              <w:t xml:space="preserve">For </w:t>
            </w:r>
            <w:hyperlink r:id="rId15" w:anchor="_blank" w:history="1">
              <w:r w:rsidRPr="003549DB">
                <w:rPr>
                  <w:rStyle w:val="Hyperlink"/>
                  <w:rFonts w:cs="Arial"/>
                  <w:b/>
                  <w:i/>
                  <w:noProof/>
                  <w:color w:val="FF0000"/>
                </w:rPr>
                <w:t>HELP</w:t>
              </w:r>
            </w:hyperlink>
            <w:r w:rsidRPr="003549DB">
              <w:rPr>
                <w:rFonts w:cs="Arial"/>
                <w:b/>
                <w:i/>
                <w:noProof/>
                <w:color w:val="FF0000"/>
              </w:rPr>
              <w:t xml:space="preserve"> </w:t>
            </w:r>
            <w:r w:rsidRPr="003549DB">
              <w:rPr>
                <w:rFonts w:cs="Arial"/>
                <w:i/>
                <w:noProof/>
              </w:rPr>
              <w:t xml:space="preserve">on using this form: comprehensive instructions can be found at </w:t>
            </w:r>
            <w:r w:rsidRPr="003549DB">
              <w:rPr>
                <w:rFonts w:cs="Arial"/>
                <w:i/>
                <w:noProof/>
              </w:rPr>
              <w:br/>
            </w:r>
            <w:hyperlink r:id="rId16" w:history="1">
              <w:r w:rsidRPr="003549DB">
                <w:rPr>
                  <w:rStyle w:val="Hyperlink"/>
                  <w:rFonts w:cs="Arial"/>
                  <w:i/>
                  <w:noProof/>
                </w:rPr>
                <w:t>http://www.3gpp.org/Change-Requests</w:t>
              </w:r>
            </w:hyperlink>
            <w:r w:rsidRPr="003549DB">
              <w:rPr>
                <w:rFonts w:cs="Arial"/>
                <w:i/>
                <w:noProof/>
              </w:rPr>
              <w:t>.</w:t>
            </w:r>
          </w:p>
        </w:tc>
      </w:tr>
      <w:tr w:rsidR="00D64B55" w:rsidRPr="003549DB" w14:paraId="2E1CCDF8" w14:textId="77777777" w:rsidTr="0043379A">
        <w:tc>
          <w:tcPr>
            <w:tcW w:w="9641" w:type="dxa"/>
            <w:gridSpan w:val="9"/>
          </w:tcPr>
          <w:p w14:paraId="54F3F578" w14:textId="77777777" w:rsidR="00D64B55" w:rsidRPr="003549DB" w:rsidRDefault="00D64B55" w:rsidP="0043379A">
            <w:pPr>
              <w:pStyle w:val="CRCoverPage"/>
              <w:spacing w:after="0"/>
              <w:rPr>
                <w:noProof/>
                <w:sz w:val="8"/>
                <w:szCs w:val="8"/>
              </w:rPr>
            </w:pPr>
          </w:p>
        </w:tc>
      </w:tr>
    </w:tbl>
    <w:p w14:paraId="2216609D" w14:textId="77777777" w:rsidR="00D64B55" w:rsidRDefault="00D64B55" w:rsidP="00D64B5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4B55" w:rsidRPr="003549DB" w14:paraId="558CD969" w14:textId="77777777" w:rsidTr="0043379A">
        <w:tc>
          <w:tcPr>
            <w:tcW w:w="2835" w:type="dxa"/>
          </w:tcPr>
          <w:p w14:paraId="4F851F61" w14:textId="77777777" w:rsidR="00D64B55" w:rsidRPr="003549DB" w:rsidRDefault="00D64B55" w:rsidP="0043379A">
            <w:pPr>
              <w:pStyle w:val="CRCoverPage"/>
              <w:tabs>
                <w:tab w:val="right" w:pos="2751"/>
              </w:tabs>
              <w:spacing w:after="0"/>
              <w:rPr>
                <w:b/>
                <w:i/>
                <w:noProof/>
              </w:rPr>
            </w:pPr>
            <w:r w:rsidRPr="003549DB">
              <w:rPr>
                <w:b/>
                <w:i/>
                <w:noProof/>
              </w:rPr>
              <w:t>Proposed change affects:</w:t>
            </w:r>
          </w:p>
        </w:tc>
        <w:tc>
          <w:tcPr>
            <w:tcW w:w="1418" w:type="dxa"/>
          </w:tcPr>
          <w:p w14:paraId="4111BCDB" w14:textId="77777777" w:rsidR="00D64B55" w:rsidRPr="003549DB" w:rsidRDefault="00D64B55" w:rsidP="0043379A">
            <w:pPr>
              <w:pStyle w:val="CRCoverPage"/>
              <w:spacing w:after="0"/>
              <w:jc w:val="right"/>
              <w:rPr>
                <w:noProof/>
              </w:rPr>
            </w:pPr>
            <w:r w:rsidRPr="003549D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86F79F" w14:textId="77777777" w:rsidR="00D64B55" w:rsidRPr="003549DB" w:rsidRDefault="00D64B55" w:rsidP="0043379A">
            <w:pPr>
              <w:pStyle w:val="CRCoverPage"/>
              <w:spacing w:after="0"/>
              <w:jc w:val="center"/>
              <w:rPr>
                <w:b/>
                <w:caps/>
                <w:noProof/>
              </w:rPr>
            </w:pPr>
          </w:p>
        </w:tc>
        <w:tc>
          <w:tcPr>
            <w:tcW w:w="709" w:type="dxa"/>
            <w:tcBorders>
              <w:left w:val="single" w:sz="4" w:space="0" w:color="auto"/>
            </w:tcBorders>
          </w:tcPr>
          <w:p w14:paraId="34D67557" w14:textId="77777777" w:rsidR="00D64B55" w:rsidRPr="003549DB" w:rsidRDefault="00D64B55" w:rsidP="0043379A">
            <w:pPr>
              <w:pStyle w:val="CRCoverPage"/>
              <w:spacing w:after="0"/>
              <w:jc w:val="right"/>
              <w:rPr>
                <w:noProof/>
                <w:u w:val="single"/>
              </w:rPr>
            </w:pPr>
            <w:r w:rsidRPr="003549D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6057A2" w14:textId="77777777" w:rsidR="00D64B55" w:rsidRPr="003549DB" w:rsidRDefault="00D64B55" w:rsidP="0043379A">
            <w:pPr>
              <w:pStyle w:val="CRCoverPage"/>
              <w:spacing w:after="0"/>
              <w:jc w:val="center"/>
              <w:rPr>
                <w:b/>
                <w:caps/>
                <w:noProof/>
              </w:rPr>
            </w:pPr>
            <w:r w:rsidRPr="003549DB">
              <w:rPr>
                <w:b/>
                <w:caps/>
                <w:noProof/>
              </w:rPr>
              <w:t>x</w:t>
            </w:r>
          </w:p>
        </w:tc>
        <w:tc>
          <w:tcPr>
            <w:tcW w:w="2126" w:type="dxa"/>
          </w:tcPr>
          <w:p w14:paraId="650EB133" w14:textId="77777777" w:rsidR="00D64B55" w:rsidRPr="003549DB" w:rsidRDefault="00D64B55" w:rsidP="0043379A">
            <w:pPr>
              <w:pStyle w:val="CRCoverPage"/>
              <w:spacing w:after="0"/>
              <w:jc w:val="right"/>
              <w:rPr>
                <w:noProof/>
                <w:u w:val="single"/>
              </w:rPr>
            </w:pPr>
            <w:r w:rsidRPr="003549D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B0D913" w14:textId="77777777" w:rsidR="00D64B55" w:rsidRPr="003549DB" w:rsidRDefault="00D64B55" w:rsidP="0043379A">
            <w:pPr>
              <w:pStyle w:val="CRCoverPage"/>
              <w:spacing w:after="0"/>
              <w:jc w:val="center"/>
              <w:rPr>
                <w:b/>
                <w:caps/>
                <w:noProof/>
              </w:rPr>
            </w:pPr>
            <w:r w:rsidRPr="003549DB">
              <w:rPr>
                <w:b/>
                <w:caps/>
                <w:noProof/>
              </w:rPr>
              <w:t>x</w:t>
            </w:r>
          </w:p>
        </w:tc>
        <w:tc>
          <w:tcPr>
            <w:tcW w:w="1418" w:type="dxa"/>
            <w:tcBorders>
              <w:left w:val="nil"/>
            </w:tcBorders>
          </w:tcPr>
          <w:p w14:paraId="3E84AF27" w14:textId="77777777" w:rsidR="00D64B55" w:rsidRPr="003549DB" w:rsidRDefault="00D64B55" w:rsidP="0043379A">
            <w:pPr>
              <w:pStyle w:val="CRCoverPage"/>
              <w:spacing w:after="0"/>
              <w:jc w:val="right"/>
              <w:rPr>
                <w:noProof/>
              </w:rPr>
            </w:pPr>
            <w:r w:rsidRPr="003549D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4051C0" w14:textId="77777777" w:rsidR="00D64B55" w:rsidRPr="003549DB" w:rsidRDefault="00D64B55" w:rsidP="0043379A">
            <w:pPr>
              <w:pStyle w:val="CRCoverPage"/>
              <w:spacing w:after="0"/>
              <w:jc w:val="center"/>
              <w:rPr>
                <w:b/>
                <w:bCs/>
                <w:caps/>
                <w:noProof/>
              </w:rPr>
            </w:pPr>
          </w:p>
        </w:tc>
      </w:tr>
    </w:tbl>
    <w:p w14:paraId="177D86DD" w14:textId="77777777" w:rsidR="00D64B55" w:rsidRDefault="00D64B55" w:rsidP="00D64B55">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64B55" w:rsidRPr="003549DB" w14:paraId="5F11F05B" w14:textId="77777777" w:rsidTr="0043379A">
        <w:tc>
          <w:tcPr>
            <w:tcW w:w="9641" w:type="dxa"/>
            <w:gridSpan w:val="11"/>
          </w:tcPr>
          <w:p w14:paraId="45AB7E1D" w14:textId="77777777" w:rsidR="00D64B55" w:rsidRPr="003549DB" w:rsidRDefault="00D64B55" w:rsidP="0043379A">
            <w:pPr>
              <w:pStyle w:val="CRCoverPage"/>
              <w:spacing w:after="0"/>
              <w:rPr>
                <w:noProof/>
                <w:sz w:val="8"/>
                <w:szCs w:val="8"/>
              </w:rPr>
            </w:pPr>
          </w:p>
        </w:tc>
      </w:tr>
      <w:tr w:rsidR="00D64B55" w:rsidRPr="003549DB" w14:paraId="11CC8FC8" w14:textId="77777777" w:rsidTr="0043379A">
        <w:tc>
          <w:tcPr>
            <w:tcW w:w="1843" w:type="dxa"/>
            <w:tcBorders>
              <w:top w:val="single" w:sz="4" w:space="0" w:color="auto"/>
              <w:left w:val="single" w:sz="4" w:space="0" w:color="auto"/>
            </w:tcBorders>
          </w:tcPr>
          <w:p w14:paraId="4E3EBA62" w14:textId="77777777" w:rsidR="00D64B55" w:rsidRPr="003549DB" w:rsidRDefault="00D64B55" w:rsidP="0043379A">
            <w:pPr>
              <w:pStyle w:val="CRCoverPage"/>
              <w:tabs>
                <w:tab w:val="right" w:pos="1759"/>
              </w:tabs>
              <w:spacing w:after="0"/>
              <w:rPr>
                <w:b/>
                <w:i/>
                <w:noProof/>
              </w:rPr>
            </w:pPr>
            <w:r w:rsidRPr="003549DB">
              <w:rPr>
                <w:b/>
                <w:i/>
                <w:noProof/>
              </w:rPr>
              <w:t>Title:</w:t>
            </w:r>
            <w:r w:rsidRPr="003549DB">
              <w:rPr>
                <w:b/>
                <w:i/>
                <w:noProof/>
              </w:rPr>
              <w:tab/>
            </w:r>
          </w:p>
        </w:tc>
        <w:tc>
          <w:tcPr>
            <w:tcW w:w="7798" w:type="dxa"/>
            <w:gridSpan w:val="10"/>
            <w:tcBorders>
              <w:top w:val="single" w:sz="4" w:space="0" w:color="auto"/>
              <w:right w:val="single" w:sz="4" w:space="0" w:color="auto"/>
            </w:tcBorders>
            <w:shd w:val="pct30" w:color="FFFF00" w:fill="auto"/>
          </w:tcPr>
          <w:p w14:paraId="57812DF2" w14:textId="43A4264C" w:rsidR="00D64B55" w:rsidRPr="003549DB" w:rsidRDefault="006B035C" w:rsidP="0043379A">
            <w:pPr>
              <w:pStyle w:val="CRCoverPage"/>
              <w:spacing w:after="0"/>
              <w:ind w:left="100"/>
              <w:rPr>
                <w:noProof/>
              </w:rPr>
            </w:pPr>
            <w:r>
              <w:rPr>
                <w:noProof/>
              </w:rPr>
              <w:t>EDT fallback indicated in DCI.</w:t>
            </w:r>
          </w:p>
        </w:tc>
      </w:tr>
      <w:tr w:rsidR="00D64B55" w:rsidRPr="003549DB" w14:paraId="2695F92C" w14:textId="77777777" w:rsidTr="0043379A">
        <w:tc>
          <w:tcPr>
            <w:tcW w:w="1843" w:type="dxa"/>
            <w:tcBorders>
              <w:left w:val="single" w:sz="4" w:space="0" w:color="auto"/>
            </w:tcBorders>
          </w:tcPr>
          <w:p w14:paraId="6FB4B096" w14:textId="77777777" w:rsidR="00D64B55" w:rsidRPr="003549DB" w:rsidRDefault="00D64B55" w:rsidP="0043379A">
            <w:pPr>
              <w:pStyle w:val="CRCoverPage"/>
              <w:spacing w:after="0"/>
              <w:rPr>
                <w:b/>
                <w:i/>
                <w:noProof/>
                <w:sz w:val="8"/>
                <w:szCs w:val="8"/>
              </w:rPr>
            </w:pPr>
          </w:p>
        </w:tc>
        <w:tc>
          <w:tcPr>
            <w:tcW w:w="7798" w:type="dxa"/>
            <w:gridSpan w:val="10"/>
            <w:tcBorders>
              <w:right w:val="single" w:sz="4" w:space="0" w:color="auto"/>
            </w:tcBorders>
          </w:tcPr>
          <w:p w14:paraId="01E76EE5" w14:textId="77777777" w:rsidR="00D64B55" w:rsidRPr="003549DB" w:rsidRDefault="00D64B55" w:rsidP="0043379A">
            <w:pPr>
              <w:pStyle w:val="CRCoverPage"/>
              <w:spacing w:after="0"/>
              <w:rPr>
                <w:noProof/>
                <w:sz w:val="8"/>
                <w:szCs w:val="8"/>
              </w:rPr>
            </w:pPr>
          </w:p>
        </w:tc>
      </w:tr>
      <w:tr w:rsidR="00D64B55" w:rsidRPr="003549DB" w14:paraId="235DED2F" w14:textId="77777777" w:rsidTr="0043379A">
        <w:tc>
          <w:tcPr>
            <w:tcW w:w="1843" w:type="dxa"/>
            <w:tcBorders>
              <w:left w:val="single" w:sz="4" w:space="0" w:color="auto"/>
            </w:tcBorders>
          </w:tcPr>
          <w:p w14:paraId="6284C661" w14:textId="77777777" w:rsidR="00D64B55" w:rsidRPr="003549DB" w:rsidRDefault="00D64B55" w:rsidP="0043379A">
            <w:pPr>
              <w:pStyle w:val="CRCoverPage"/>
              <w:tabs>
                <w:tab w:val="right" w:pos="1759"/>
              </w:tabs>
              <w:spacing w:after="0"/>
              <w:rPr>
                <w:b/>
                <w:i/>
                <w:noProof/>
              </w:rPr>
            </w:pPr>
            <w:r w:rsidRPr="003549DB">
              <w:rPr>
                <w:b/>
                <w:i/>
                <w:noProof/>
              </w:rPr>
              <w:t>Source to WG:</w:t>
            </w:r>
          </w:p>
        </w:tc>
        <w:tc>
          <w:tcPr>
            <w:tcW w:w="7798" w:type="dxa"/>
            <w:gridSpan w:val="10"/>
            <w:tcBorders>
              <w:right w:val="single" w:sz="4" w:space="0" w:color="auto"/>
            </w:tcBorders>
            <w:shd w:val="pct30" w:color="FFFF00" w:fill="auto"/>
          </w:tcPr>
          <w:p w14:paraId="1ABB6D54" w14:textId="77777777" w:rsidR="00D64B55" w:rsidRPr="003549DB" w:rsidRDefault="00D64B55" w:rsidP="0043379A">
            <w:pPr>
              <w:pStyle w:val="CRCoverPage"/>
              <w:spacing w:after="0"/>
              <w:ind w:left="100"/>
              <w:rPr>
                <w:noProof/>
              </w:rPr>
            </w:pPr>
            <w:r>
              <w:rPr>
                <w:noProof/>
              </w:rPr>
              <w:t>Ericsson</w:t>
            </w:r>
          </w:p>
        </w:tc>
      </w:tr>
      <w:tr w:rsidR="00D64B55" w:rsidRPr="003549DB" w14:paraId="203DB624" w14:textId="77777777" w:rsidTr="0043379A">
        <w:tc>
          <w:tcPr>
            <w:tcW w:w="1843" w:type="dxa"/>
            <w:tcBorders>
              <w:left w:val="single" w:sz="4" w:space="0" w:color="auto"/>
            </w:tcBorders>
          </w:tcPr>
          <w:p w14:paraId="6560EA5B" w14:textId="77777777" w:rsidR="00D64B55" w:rsidRPr="003549DB" w:rsidRDefault="00D64B55" w:rsidP="0043379A">
            <w:pPr>
              <w:pStyle w:val="CRCoverPage"/>
              <w:tabs>
                <w:tab w:val="right" w:pos="1759"/>
              </w:tabs>
              <w:spacing w:after="0"/>
              <w:rPr>
                <w:b/>
                <w:i/>
                <w:noProof/>
              </w:rPr>
            </w:pPr>
            <w:r w:rsidRPr="003549DB">
              <w:rPr>
                <w:b/>
                <w:i/>
                <w:noProof/>
              </w:rPr>
              <w:t>Source to TSG:</w:t>
            </w:r>
          </w:p>
        </w:tc>
        <w:tc>
          <w:tcPr>
            <w:tcW w:w="7798" w:type="dxa"/>
            <w:gridSpan w:val="10"/>
            <w:tcBorders>
              <w:right w:val="single" w:sz="4" w:space="0" w:color="auto"/>
            </w:tcBorders>
            <w:shd w:val="pct30" w:color="FFFF00" w:fill="auto"/>
          </w:tcPr>
          <w:p w14:paraId="520B8D6F" w14:textId="77777777" w:rsidR="00D64B55" w:rsidRPr="003549DB" w:rsidRDefault="00D64B55" w:rsidP="0043379A">
            <w:pPr>
              <w:pStyle w:val="CRCoverPage"/>
              <w:spacing w:after="0"/>
              <w:ind w:left="100"/>
              <w:rPr>
                <w:noProof/>
              </w:rPr>
            </w:pPr>
            <w:r w:rsidRPr="003549DB">
              <w:rPr>
                <w:noProof/>
              </w:rPr>
              <w:t>R2</w:t>
            </w:r>
          </w:p>
        </w:tc>
      </w:tr>
      <w:tr w:rsidR="00D64B55" w:rsidRPr="003549DB" w14:paraId="2168A835" w14:textId="77777777" w:rsidTr="0043379A">
        <w:tc>
          <w:tcPr>
            <w:tcW w:w="1843" w:type="dxa"/>
            <w:tcBorders>
              <w:left w:val="single" w:sz="4" w:space="0" w:color="auto"/>
            </w:tcBorders>
          </w:tcPr>
          <w:p w14:paraId="7A813C3F" w14:textId="77777777" w:rsidR="00D64B55" w:rsidRPr="003549DB" w:rsidRDefault="00D64B55" w:rsidP="0043379A">
            <w:pPr>
              <w:pStyle w:val="CRCoverPage"/>
              <w:spacing w:after="0"/>
              <w:rPr>
                <w:b/>
                <w:i/>
                <w:noProof/>
                <w:sz w:val="8"/>
                <w:szCs w:val="8"/>
              </w:rPr>
            </w:pPr>
          </w:p>
        </w:tc>
        <w:tc>
          <w:tcPr>
            <w:tcW w:w="7798" w:type="dxa"/>
            <w:gridSpan w:val="10"/>
            <w:tcBorders>
              <w:right w:val="single" w:sz="4" w:space="0" w:color="auto"/>
            </w:tcBorders>
          </w:tcPr>
          <w:p w14:paraId="4AF12D6E" w14:textId="77777777" w:rsidR="00D64B55" w:rsidRPr="003549DB" w:rsidRDefault="00D64B55" w:rsidP="0043379A">
            <w:pPr>
              <w:pStyle w:val="CRCoverPage"/>
              <w:spacing w:after="0"/>
              <w:rPr>
                <w:noProof/>
                <w:sz w:val="8"/>
                <w:szCs w:val="8"/>
              </w:rPr>
            </w:pPr>
          </w:p>
        </w:tc>
      </w:tr>
      <w:tr w:rsidR="00D64B55" w:rsidRPr="003549DB" w14:paraId="5A719CAC" w14:textId="77777777" w:rsidTr="0043379A">
        <w:tc>
          <w:tcPr>
            <w:tcW w:w="1843" w:type="dxa"/>
            <w:tcBorders>
              <w:left w:val="single" w:sz="4" w:space="0" w:color="auto"/>
            </w:tcBorders>
          </w:tcPr>
          <w:p w14:paraId="4709CB86" w14:textId="77777777" w:rsidR="00D64B55" w:rsidRPr="003549DB" w:rsidRDefault="00D64B55" w:rsidP="0043379A">
            <w:pPr>
              <w:pStyle w:val="CRCoverPage"/>
              <w:tabs>
                <w:tab w:val="right" w:pos="1759"/>
              </w:tabs>
              <w:spacing w:after="0"/>
              <w:rPr>
                <w:b/>
                <w:i/>
                <w:noProof/>
              </w:rPr>
            </w:pPr>
            <w:r w:rsidRPr="003549DB">
              <w:rPr>
                <w:b/>
                <w:i/>
                <w:noProof/>
              </w:rPr>
              <w:t>Work item code:</w:t>
            </w:r>
          </w:p>
        </w:tc>
        <w:tc>
          <w:tcPr>
            <w:tcW w:w="3260" w:type="dxa"/>
            <w:gridSpan w:val="5"/>
            <w:shd w:val="pct30" w:color="FFFF00" w:fill="auto"/>
          </w:tcPr>
          <w:p w14:paraId="5DD1BE73" w14:textId="77777777" w:rsidR="00D64B55" w:rsidRPr="003549DB" w:rsidRDefault="00D64B55" w:rsidP="0043379A">
            <w:pPr>
              <w:pStyle w:val="CRCoverPage"/>
              <w:spacing w:after="0"/>
              <w:ind w:left="100"/>
              <w:rPr>
                <w:noProof/>
              </w:rPr>
            </w:pPr>
            <w:r w:rsidRPr="003549DB">
              <w:t>LTE_eMTC4-Core</w:t>
            </w:r>
            <w:r>
              <w:t xml:space="preserve">, </w:t>
            </w:r>
            <w:r w:rsidRPr="00C568E4">
              <w:rPr>
                <w:noProof/>
              </w:rPr>
              <w:t>NB_IOTenh2</w:t>
            </w:r>
          </w:p>
        </w:tc>
        <w:tc>
          <w:tcPr>
            <w:tcW w:w="994" w:type="dxa"/>
            <w:gridSpan w:val="2"/>
            <w:tcBorders>
              <w:left w:val="nil"/>
            </w:tcBorders>
          </w:tcPr>
          <w:p w14:paraId="52843BC3" w14:textId="77777777" w:rsidR="00D64B55" w:rsidRPr="003549DB" w:rsidRDefault="00D64B55" w:rsidP="0043379A">
            <w:pPr>
              <w:pStyle w:val="CRCoverPage"/>
              <w:spacing w:after="0"/>
              <w:ind w:right="100"/>
              <w:rPr>
                <w:noProof/>
              </w:rPr>
            </w:pPr>
          </w:p>
        </w:tc>
        <w:tc>
          <w:tcPr>
            <w:tcW w:w="1417" w:type="dxa"/>
            <w:gridSpan w:val="2"/>
            <w:tcBorders>
              <w:left w:val="nil"/>
            </w:tcBorders>
          </w:tcPr>
          <w:p w14:paraId="35F57697" w14:textId="77777777" w:rsidR="00D64B55" w:rsidRPr="003549DB" w:rsidRDefault="00D64B55" w:rsidP="0043379A">
            <w:pPr>
              <w:pStyle w:val="CRCoverPage"/>
              <w:spacing w:after="0"/>
              <w:jc w:val="right"/>
              <w:rPr>
                <w:noProof/>
              </w:rPr>
            </w:pPr>
            <w:r w:rsidRPr="003549DB">
              <w:rPr>
                <w:b/>
                <w:i/>
                <w:noProof/>
              </w:rPr>
              <w:t>Date:</w:t>
            </w:r>
          </w:p>
        </w:tc>
        <w:tc>
          <w:tcPr>
            <w:tcW w:w="2127" w:type="dxa"/>
            <w:tcBorders>
              <w:right w:val="single" w:sz="4" w:space="0" w:color="auto"/>
            </w:tcBorders>
            <w:shd w:val="pct30" w:color="FFFF00" w:fill="auto"/>
          </w:tcPr>
          <w:p w14:paraId="24D35506" w14:textId="66910678" w:rsidR="00D64B55" w:rsidRPr="003549DB" w:rsidRDefault="00D64B55" w:rsidP="0043379A">
            <w:pPr>
              <w:pStyle w:val="CRCoverPage"/>
              <w:spacing w:after="0"/>
              <w:ind w:left="100"/>
              <w:rPr>
                <w:noProof/>
              </w:rPr>
            </w:pPr>
            <w:r w:rsidRPr="003549DB">
              <w:rPr>
                <w:noProof/>
              </w:rPr>
              <w:t>2018-</w:t>
            </w:r>
            <w:r w:rsidR="006B035C">
              <w:rPr>
                <w:noProof/>
              </w:rPr>
              <w:t>11-13</w:t>
            </w:r>
          </w:p>
        </w:tc>
      </w:tr>
      <w:tr w:rsidR="00D64B55" w:rsidRPr="003549DB" w14:paraId="71321C8E" w14:textId="77777777" w:rsidTr="0043379A">
        <w:tc>
          <w:tcPr>
            <w:tcW w:w="1843" w:type="dxa"/>
            <w:tcBorders>
              <w:left w:val="single" w:sz="4" w:space="0" w:color="auto"/>
            </w:tcBorders>
          </w:tcPr>
          <w:p w14:paraId="539455FD" w14:textId="77777777" w:rsidR="00D64B55" w:rsidRPr="003549DB" w:rsidRDefault="00D64B55" w:rsidP="0043379A">
            <w:pPr>
              <w:pStyle w:val="CRCoverPage"/>
              <w:spacing w:after="0"/>
              <w:rPr>
                <w:b/>
                <w:i/>
                <w:noProof/>
                <w:sz w:val="8"/>
                <w:szCs w:val="8"/>
              </w:rPr>
            </w:pPr>
          </w:p>
        </w:tc>
        <w:tc>
          <w:tcPr>
            <w:tcW w:w="1560" w:type="dxa"/>
            <w:gridSpan w:val="4"/>
          </w:tcPr>
          <w:p w14:paraId="7CB3AD23" w14:textId="77777777" w:rsidR="00D64B55" w:rsidRPr="003549DB" w:rsidRDefault="00D64B55" w:rsidP="0043379A">
            <w:pPr>
              <w:pStyle w:val="CRCoverPage"/>
              <w:spacing w:after="0"/>
              <w:rPr>
                <w:noProof/>
                <w:sz w:val="8"/>
                <w:szCs w:val="8"/>
              </w:rPr>
            </w:pPr>
          </w:p>
        </w:tc>
        <w:tc>
          <w:tcPr>
            <w:tcW w:w="2694" w:type="dxa"/>
            <w:gridSpan w:val="3"/>
          </w:tcPr>
          <w:p w14:paraId="14061CF1" w14:textId="77777777" w:rsidR="00D64B55" w:rsidRPr="003549DB" w:rsidRDefault="00D64B55" w:rsidP="0043379A">
            <w:pPr>
              <w:pStyle w:val="CRCoverPage"/>
              <w:spacing w:after="0"/>
              <w:rPr>
                <w:noProof/>
                <w:sz w:val="8"/>
                <w:szCs w:val="8"/>
              </w:rPr>
            </w:pPr>
          </w:p>
        </w:tc>
        <w:tc>
          <w:tcPr>
            <w:tcW w:w="1417" w:type="dxa"/>
            <w:gridSpan w:val="2"/>
          </w:tcPr>
          <w:p w14:paraId="4990FB87" w14:textId="77777777" w:rsidR="00D64B55" w:rsidRPr="003549DB" w:rsidRDefault="00D64B55" w:rsidP="0043379A">
            <w:pPr>
              <w:pStyle w:val="CRCoverPage"/>
              <w:spacing w:after="0"/>
              <w:rPr>
                <w:noProof/>
                <w:sz w:val="8"/>
                <w:szCs w:val="8"/>
              </w:rPr>
            </w:pPr>
          </w:p>
        </w:tc>
        <w:tc>
          <w:tcPr>
            <w:tcW w:w="2127" w:type="dxa"/>
            <w:tcBorders>
              <w:right w:val="single" w:sz="4" w:space="0" w:color="auto"/>
            </w:tcBorders>
          </w:tcPr>
          <w:p w14:paraId="5A0E49CD" w14:textId="77777777" w:rsidR="00D64B55" w:rsidRPr="003549DB" w:rsidRDefault="00D64B55" w:rsidP="0043379A">
            <w:pPr>
              <w:pStyle w:val="CRCoverPage"/>
              <w:spacing w:after="0"/>
              <w:rPr>
                <w:noProof/>
                <w:sz w:val="8"/>
                <w:szCs w:val="8"/>
              </w:rPr>
            </w:pPr>
          </w:p>
        </w:tc>
      </w:tr>
      <w:tr w:rsidR="00D64B55" w:rsidRPr="003549DB" w14:paraId="70E4D9DE" w14:textId="77777777" w:rsidTr="0043379A">
        <w:trPr>
          <w:cantSplit/>
        </w:trPr>
        <w:tc>
          <w:tcPr>
            <w:tcW w:w="1843" w:type="dxa"/>
            <w:tcBorders>
              <w:left w:val="single" w:sz="4" w:space="0" w:color="auto"/>
            </w:tcBorders>
          </w:tcPr>
          <w:p w14:paraId="2A7E60AF" w14:textId="77777777" w:rsidR="00D64B55" w:rsidRPr="003549DB" w:rsidRDefault="00D64B55" w:rsidP="0043379A">
            <w:pPr>
              <w:pStyle w:val="CRCoverPage"/>
              <w:tabs>
                <w:tab w:val="right" w:pos="1759"/>
              </w:tabs>
              <w:spacing w:after="0"/>
              <w:rPr>
                <w:b/>
                <w:i/>
                <w:noProof/>
              </w:rPr>
            </w:pPr>
            <w:r w:rsidRPr="003549DB">
              <w:rPr>
                <w:b/>
                <w:i/>
                <w:noProof/>
              </w:rPr>
              <w:t>Category:</w:t>
            </w:r>
          </w:p>
        </w:tc>
        <w:tc>
          <w:tcPr>
            <w:tcW w:w="425" w:type="dxa"/>
            <w:shd w:val="pct30" w:color="FFFF00" w:fill="auto"/>
          </w:tcPr>
          <w:p w14:paraId="4D4FDF08" w14:textId="77777777" w:rsidR="00D64B55" w:rsidRPr="003549DB" w:rsidRDefault="00F67CEE" w:rsidP="0043379A">
            <w:pPr>
              <w:pStyle w:val="CRCoverPage"/>
              <w:spacing w:after="0"/>
              <w:ind w:left="100"/>
              <w:rPr>
                <w:b/>
                <w:noProof/>
              </w:rPr>
            </w:pPr>
            <w:r>
              <w:rPr>
                <w:b/>
                <w:noProof/>
              </w:rPr>
              <w:t>F</w:t>
            </w:r>
          </w:p>
        </w:tc>
        <w:tc>
          <w:tcPr>
            <w:tcW w:w="3829" w:type="dxa"/>
            <w:gridSpan w:val="6"/>
            <w:tcBorders>
              <w:left w:val="nil"/>
            </w:tcBorders>
          </w:tcPr>
          <w:p w14:paraId="0C2C1E5C" w14:textId="77777777" w:rsidR="00D64B55" w:rsidRPr="003549DB" w:rsidRDefault="00D64B55" w:rsidP="0043379A">
            <w:pPr>
              <w:pStyle w:val="CRCoverPage"/>
              <w:spacing w:after="0"/>
              <w:rPr>
                <w:noProof/>
              </w:rPr>
            </w:pPr>
          </w:p>
        </w:tc>
        <w:tc>
          <w:tcPr>
            <w:tcW w:w="1417" w:type="dxa"/>
            <w:gridSpan w:val="2"/>
            <w:tcBorders>
              <w:left w:val="nil"/>
            </w:tcBorders>
          </w:tcPr>
          <w:p w14:paraId="13956AD8" w14:textId="77777777" w:rsidR="00D64B55" w:rsidRPr="003549DB" w:rsidRDefault="00D64B55" w:rsidP="0043379A">
            <w:pPr>
              <w:pStyle w:val="CRCoverPage"/>
              <w:spacing w:after="0"/>
              <w:jc w:val="right"/>
              <w:rPr>
                <w:b/>
                <w:i/>
                <w:noProof/>
              </w:rPr>
            </w:pPr>
            <w:r w:rsidRPr="003549DB">
              <w:rPr>
                <w:b/>
                <w:i/>
                <w:noProof/>
              </w:rPr>
              <w:t>Release:</w:t>
            </w:r>
          </w:p>
        </w:tc>
        <w:tc>
          <w:tcPr>
            <w:tcW w:w="2127" w:type="dxa"/>
            <w:tcBorders>
              <w:right w:val="single" w:sz="4" w:space="0" w:color="auto"/>
            </w:tcBorders>
            <w:shd w:val="pct30" w:color="FFFF00" w:fill="auto"/>
          </w:tcPr>
          <w:p w14:paraId="66309584" w14:textId="77777777" w:rsidR="00D64B55" w:rsidRPr="003549DB" w:rsidRDefault="00D64B55" w:rsidP="0043379A">
            <w:pPr>
              <w:pStyle w:val="CRCoverPage"/>
              <w:spacing w:after="0"/>
              <w:ind w:left="100"/>
              <w:rPr>
                <w:noProof/>
              </w:rPr>
            </w:pPr>
            <w:r w:rsidRPr="003549DB">
              <w:rPr>
                <w:noProof/>
              </w:rPr>
              <w:t>Rel-15</w:t>
            </w:r>
          </w:p>
        </w:tc>
      </w:tr>
      <w:tr w:rsidR="00D64B55" w:rsidRPr="003549DB" w14:paraId="2A1EDC62" w14:textId="77777777" w:rsidTr="0043379A">
        <w:tc>
          <w:tcPr>
            <w:tcW w:w="1843" w:type="dxa"/>
            <w:tcBorders>
              <w:left w:val="single" w:sz="4" w:space="0" w:color="auto"/>
              <w:bottom w:val="single" w:sz="4" w:space="0" w:color="auto"/>
            </w:tcBorders>
          </w:tcPr>
          <w:p w14:paraId="16870F97" w14:textId="77777777" w:rsidR="00D64B55" w:rsidRPr="003549DB" w:rsidRDefault="00D64B55" w:rsidP="0043379A">
            <w:pPr>
              <w:pStyle w:val="CRCoverPage"/>
              <w:spacing w:after="0"/>
              <w:rPr>
                <w:b/>
                <w:i/>
                <w:noProof/>
              </w:rPr>
            </w:pPr>
          </w:p>
        </w:tc>
        <w:tc>
          <w:tcPr>
            <w:tcW w:w="4678" w:type="dxa"/>
            <w:gridSpan w:val="8"/>
            <w:tcBorders>
              <w:bottom w:val="single" w:sz="4" w:space="0" w:color="auto"/>
            </w:tcBorders>
          </w:tcPr>
          <w:p w14:paraId="566DC3BC" w14:textId="77777777" w:rsidR="00D13FC5" w:rsidRDefault="00D64B55" w:rsidP="0043379A">
            <w:pPr>
              <w:pStyle w:val="CRCoverPage"/>
              <w:spacing w:after="0"/>
              <w:ind w:left="383" w:hanging="383"/>
              <w:rPr>
                <w:b/>
                <w:i/>
                <w:noProof/>
                <w:sz w:val="18"/>
              </w:rPr>
            </w:pPr>
            <w:r w:rsidRPr="003549DB">
              <w:rPr>
                <w:i/>
                <w:noProof/>
                <w:sz w:val="18"/>
              </w:rPr>
              <w:t xml:space="preserve">Use </w:t>
            </w:r>
            <w:r w:rsidRPr="003549DB">
              <w:rPr>
                <w:i/>
                <w:noProof/>
                <w:sz w:val="18"/>
                <w:u w:val="single"/>
              </w:rPr>
              <w:t>one</w:t>
            </w:r>
            <w:r w:rsidRPr="003549DB">
              <w:rPr>
                <w:i/>
                <w:noProof/>
                <w:sz w:val="18"/>
              </w:rPr>
              <w:t xml:space="preserve"> of the following categories:</w:t>
            </w:r>
            <w:r w:rsidRPr="003549DB">
              <w:rPr>
                <w:b/>
                <w:i/>
                <w:noProof/>
                <w:sz w:val="18"/>
              </w:rPr>
              <w:br/>
            </w:r>
          </w:p>
          <w:p w14:paraId="68316066" w14:textId="77777777" w:rsidR="009F6615" w:rsidRDefault="00D64B55" w:rsidP="0043379A">
            <w:pPr>
              <w:pStyle w:val="CRCoverPage"/>
              <w:spacing w:after="0"/>
              <w:ind w:left="383" w:hanging="383"/>
              <w:rPr>
                <w:i/>
                <w:noProof/>
                <w:sz w:val="18"/>
              </w:rPr>
            </w:pPr>
            <w:r w:rsidRPr="003549DB">
              <w:rPr>
                <w:b/>
                <w:i/>
                <w:noProof/>
                <w:sz w:val="18"/>
              </w:rPr>
              <w:t>F</w:t>
            </w:r>
            <w:r w:rsidRPr="003549DB">
              <w:rPr>
                <w:i/>
                <w:noProof/>
                <w:sz w:val="18"/>
              </w:rPr>
              <w:t xml:space="preserve">  (correction)</w:t>
            </w:r>
          </w:p>
          <w:p w14:paraId="760F78F8" w14:textId="2C5D08DC" w:rsidR="009F6615" w:rsidRDefault="00D64B55" w:rsidP="0043379A">
            <w:pPr>
              <w:pStyle w:val="CRCoverPage"/>
              <w:spacing w:after="0"/>
              <w:ind w:left="383" w:hanging="383"/>
              <w:rPr>
                <w:i/>
                <w:noProof/>
                <w:sz w:val="18"/>
              </w:rPr>
            </w:pPr>
            <w:r w:rsidRPr="003549DB">
              <w:rPr>
                <w:b/>
                <w:i/>
                <w:noProof/>
                <w:sz w:val="18"/>
              </w:rPr>
              <w:t>A</w:t>
            </w:r>
            <w:r w:rsidRPr="003549DB">
              <w:rPr>
                <w:i/>
                <w:noProof/>
                <w:sz w:val="18"/>
              </w:rPr>
              <w:t xml:space="preserve">  (mirror correspo</w:t>
            </w:r>
            <w:r w:rsidR="009F6615">
              <w:rPr>
                <w:i/>
                <w:noProof/>
                <w:sz w:val="18"/>
              </w:rPr>
              <w:t xml:space="preserve">nding to a change in an earlier </w:t>
            </w:r>
            <w:r w:rsidRPr="003549DB">
              <w:rPr>
                <w:i/>
                <w:noProof/>
                <w:sz w:val="18"/>
              </w:rPr>
              <w:t>release)</w:t>
            </w:r>
          </w:p>
          <w:p w14:paraId="1716DB25" w14:textId="77777777" w:rsidR="009F6615" w:rsidRDefault="00D64B55" w:rsidP="0043379A">
            <w:pPr>
              <w:pStyle w:val="CRCoverPage"/>
              <w:spacing w:after="0"/>
              <w:ind w:left="383" w:hanging="383"/>
              <w:rPr>
                <w:i/>
                <w:noProof/>
                <w:sz w:val="18"/>
              </w:rPr>
            </w:pPr>
            <w:r w:rsidRPr="003549DB">
              <w:rPr>
                <w:b/>
                <w:i/>
                <w:noProof/>
                <w:sz w:val="18"/>
              </w:rPr>
              <w:t>B</w:t>
            </w:r>
            <w:r w:rsidRPr="003549DB">
              <w:rPr>
                <w:i/>
                <w:noProof/>
                <w:sz w:val="18"/>
              </w:rPr>
              <w:t xml:space="preserve">  (addition of feature), </w:t>
            </w:r>
          </w:p>
          <w:p w14:paraId="6EB39935" w14:textId="77777777" w:rsidR="009F6615" w:rsidRDefault="00D64B55" w:rsidP="0043379A">
            <w:pPr>
              <w:pStyle w:val="CRCoverPage"/>
              <w:spacing w:after="0"/>
              <w:ind w:left="383" w:hanging="383"/>
              <w:rPr>
                <w:i/>
                <w:noProof/>
                <w:sz w:val="18"/>
              </w:rPr>
            </w:pPr>
            <w:r w:rsidRPr="003549DB">
              <w:rPr>
                <w:b/>
                <w:i/>
                <w:noProof/>
                <w:sz w:val="18"/>
              </w:rPr>
              <w:t>C</w:t>
            </w:r>
            <w:r w:rsidRPr="003549DB">
              <w:rPr>
                <w:i/>
                <w:noProof/>
                <w:sz w:val="18"/>
              </w:rPr>
              <w:t xml:space="preserve">  (functional modification of feature)</w:t>
            </w:r>
          </w:p>
          <w:p w14:paraId="4BFADFC2" w14:textId="6F3566BF" w:rsidR="00D64B55" w:rsidRPr="003549DB" w:rsidRDefault="00D64B55" w:rsidP="0043379A">
            <w:pPr>
              <w:pStyle w:val="CRCoverPage"/>
              <w:spacing w:after="0"/>
              <w:ind w:left="383" w:hanging="383"/>
              <w:rPr>
                <w:i/>
                <w:noProof/>
                <w:sz w:val="18"/>
              </w:rPr>
            </w:pPr>
            <w:r w:rsidRPr="003549DB">
              <w:rPr>
                <w:b/>
                <w:i/>
                <w:noProof/>
                <w:sz w:val="18"/>
              </w:rPr>
              <w:t>D</w:t>
            </w:r>
            <w:r w:rsidRPr="003549DB">
              <w:rPr>
                <w:i/>
                <w:noProof/>
                <w:sz w:val="18"/>
              </w:rPr>
              <w:t xml:space="preserve">  (editorial modification)</w:t>
            </w:r>
          </w:p>
          <w:p w14:paraId="7266F4DC" w14:textId="77777777" w:rsidR="00D64B55" w:rsidRPr="003549DB" w:rsidRDefault="00D64B55" w:rsidP="0043379A">
            <w:pPr>
              <w:pStyle w:val="CRCoverPage"/>
              <w:rPr>
                <w:noProof/>
              </w:rPr>
            </w:pPr>
            <w:r w:rsidRPr="003549DB">
              <w:rPr>
                <w:noProof/>
                <w:sz w:val="18"/>
              </w:rPr>
              <w:t>Detailed explanations of the above categories can</w:t>
            </w:r>
            <w:r w:rsidRPr="003549DB">
              <w:rPr>
                <w:noProof/>
                <w:sz w:val="18"/>
              </w:rPr>
              <w:br/>
              <w:t xml:space="preserve">be found in 3GPP </w:t>
            </w:r>
            <w:hyperlink r:id="rId17" w:history="1">
              <w:r w:rsidRPr="003549DB">
                <w:rPr>
                  <w:rStyle w:val="Hyperlink"/>
                  <w:noProof/>
                  <w:sz w:val="18"/>
                </w:rPr>
                <w:t>TR 21.900</w:t>
              </w:r>
            </w:hyperlink>
            <w:r w:rsidRPr="003549DB">
              <w:rPr>
                <w:noProof/>
                <w:sz w:val="18"/>
              </w:rPr>
              <w:t>.</w:t>
            </w:r>
          </w:p>
        </w:tc>
        <w:tc>
          <w:tcPr>
            <w:tcW w:w="3120" w:type="dxa"/>
            <w:gridSpan w:val="2"/>
            <w:tcBorders>
              <w:bottom w:val="single" w:sz="4" w:space="0" w:color="auto"/>
              <w:right w:val="single" w:sz="4" w:space="0" w:color="auto"/>
            </w:tcBorders>
          </w:tcPr>
          <w:p w14:paraId="72CC7E86" w14:textId="77777777" w:rsidR="00D64B55" w:rsidRPr="003549DB" w:rsidRDefault="00D64B55" w:rsidP="0043379A">
            <w:pPr>
              <w:pStyle w:val="CRCoverPage"/>
              <w:tabs>
                <w:tab w:val="left" w:pos="950"/>
              </w:tabs>
              <w:spacing w:after="0"/>
              <w:ind w:left="241" w:hanging="241"/>
              <w:rPr>
                <w:i/>
                <w:noProof/>
                <w:sz w:val="18"/>
              </w:rPr>
            </w:pPr>
            <w:r w:rsidRPr="003549DB">
              <w:rPr>
                <w:i/>
                <w:noProof/>
                <w:sz w:val="18"/>
              </w:rPr>
              <w:t xml:space="preserve">Use </w:t>
            </w:r>
            <w:r w:rsidRPr="003549DB">
              <w:rPr>
                <w:i/>
                <w:noProof/>
                <w:sz w:val="18"/>
                <w:u w:val="single"/>
              </w:rPr>
              <w:t>one</w:t>
            </w:r>
            <w:r w:rsidRPr="003549DB">
              <w:rPr>
                <w:i/>
                <w:noProof/>
                <w:sz w:val="18"/>
              </w:rPr>
              <w:t xml:space="preserve"> of the following releases:</w:t>
            </w:r>
            <w:r w:rsidRPr="003549DB">
              <w:rPr>
                <w:i/>
                <w:noProof/>
                <w:sz w:val="18"/>
              </w:rPr>
              <w:br/>
              <w:t>Rel-8</w:t>
            </w:r>
            <w:r w:rsidRPr="003549DB">
              <w:rPr>
                <w:i/>
                <w:noProof/>
                <w:sz w:val="18"/>
              </w:rPr>
              <w:tab/>
              <w:t>(Release 8)</w:t>
            </w:r>
            <w:r w:rsidRPr="003549DB">
              <w:rPr>
                <w:i/>
                <w:noProof/>
                <w:sz w:val="18"/>
              </w:rPr>
              <w:br/>
              <w:t>Rel-9</w:t>
            </w:r>
            <w:r w:rsidRPr="003549DB">
              <w:rPr>
                <w:i/>
                <w:noProof/>
                <w:sz w:val="18"/>
              </w:rPr>
              <w:tab/>
              <w:t>(Release 9)</w:t>
            </w:r>
            <w:r w:rsidRPr="003549DB">
              <w:rPr>
                <w:i/>
                <w:noProof/>
                <w:sz w:val="18"/>
              </w:rPr>
              <w:br/>
              <w:t>Rel-10</w:t>
            </w:r>
            <w:r w:rsidRPr="003549DB">
              <w:rPr>
                <w:i/>
                <w:noProof/>
                <w:sz w:val="18"/>
              </w:rPr>
              <w:tab/>
              <w:t>(Release 10)</w:t>
            </w:r>
            <w:r w:rsidRPr="003549DB">
              <w:rPr>
                <w:i/>
                <w:noProof/>
                <w:sz w:val="18"/>
              </w:rPr>
              <w:br/>
              <w:t>Rel-11</w:t>
            </w:r>
            <w:r w:rsidRPr="003549DB">
              <w:rPr>
                <w:i/>
                <w:noProof/>
                <w:sz w:val="18"/>
              </w:rPr>
              <w:tab/>
              <w:t>(Release 11)</w:t>
            </w:r>
            <w:r w:rsidRPr="003549DB">
              <w:rPr>
                <w:i/>
                <w:noProof/>
                <w:sz w:val="18"/>
              </w:rPr>
              <w:br/>
              <w:t>Rel-12</w:t>
            </w:r>
            <w:r w:rsidRPr="003549DB">
              <w:rPr>
                <w:i/>
                <w:noProof/>
                <w:sz w:val="18"/>
              </w:rPr>
              <w:tab/>
              <w:t>(Release 12)</w:t>
            </w:r>
            <w:r w:rsidRPr="003549DB">
              <w:rPr>
                <w:i/>
                <w:noProof/>
                <w:sz w:val="18"/>
              </w:rPr>
              <w:br/>
              <w:t>Rel-13</w:t>
            </w:r>
            <w:r w:rsidRPr="003549DB">
              <w:rPr>
                <w:i/>
                <w:noProof/>
                <w:sz w:val="18"/>
              </w:rPr>
              <w:tab/>
              <w:t>(Release 13)</w:t>
            </w:r>
            <w:r w:rsidRPr="003549DB">
              <w:rPr>
                <w:i/>
                <w:noProof/>
                <w:sz w:val="18"/>
              </w:rPr>
              <w:br/>
              <w:t>Rel-14</w:t>
            </w:r>
            <w:r w:rsidRPr="003549DB">
              <w:rPr>
                <w:i/>
                <w:noProof/>
                <w:sz w:val="18"/>
              </w:rPr>
              <w:tab/>
              <w:t>(Release 14)</w:t>
            </w:r>
            <w:r w:rsidRPr="003549DB">
              <w:rPr>
                <w:i/>
                <w:noProof/>
                <w:sz w:val="18"/>
              </w:rPr>
              <w:br/>
              <w:t>Rel-15</w:t>
            </w:r>
            <w:r w:rsidRPr="003549DB">
              <w:rPr>
                <w:i/>
                <w:noProof/>
                <w:sz w:val="18"/>
              </w:rPr>
              <w:tab/>
              <w:t>(Release 15)</w:t>
            </w:r>
            <w:r w:rsidRPr="003549DB">
              <w:rPr>
                <w:i/>
                <w:noProof/>
                <w:sz w:val="18"/>
              </w:rPr>
              <w:br/>
              <w:t>Rel-16</w:t>
            </w:r>
            <w:r w:rsidRPr="003549DB">
              <w:rPr>
                <w:i/>
                <w:noProof/>
                <w:sz w:val="18"/>
              </w:rPr>
              <w:tab/>
              <w:t>(Release 16)</w:t>
            </w:r>
          </w:p>
        </w:tc>
      </w:tr>
      <w:tr w:rsidR="00D64B55" w:rsidRPr="003549DB" w14:paraId="744AC01B" w14:textId="77777777" w:rsidTr="0043379A">
        <w:tc>
          <w:tcPr>
            <w:tcW w:w="1843" w:type="dxa"/>
          </w:tcPr>
          <w:p w14:paraId="7CF95F42" w14:textId="77777777" w:rsidR="00D64B55" w:rsidRPr="003549DB" w:rsidRDefault="00D64B55" w:rsidP="0043379A">
            <w:pPr>
              <w:pStyle w:val="CRCoverPage"/>
              <w:spacing w:after="0"/>
              <w:rPr>
                <w:b/>
                <w:i/>
                <w:noProof/>
                <w:sz w:val="8"/>
                <w:szCs w:val="8"/>
              </w:rPr>
            </w:pPr>
          </w:p>
        </w:tc>
        <w:tc>
          <w:tcPr>
            <w:tcW w:w="7798" w:type="dxa"/>
            <w:gridSpan w:val="10"/>
          </w:tcPr>
          <w:p w14:paraId="05C86802" w14:textId="77777777" w:rsidR="00D64B55" w:rsidRPr="003549DB" w:rsidRDefault="00D64B55" w:rsidP="0043379A">
            <w:pPr>
              <w:pStyle w:val="CRCoverPage"/>
              <w:spacing w:after="0"/>
              <w:rPr>
                <w:noProof/>
                <w:sz w:val="8"/>
                <w:szCs w:val="8"/>
              </w:rPr>
            </w:pPr>
          </w:p>
        </w:tc>
      </w:tr>
      <w:tr w:rsidR="00D64B55" w:rsidRPr="003549DB" w14:paraId="392384F4" w14:textId="77777777" w:rsidTr="0043379A">
        <w:tc>
          <w:tcPr>
            <w:tcW w:w="2268" w:type="dxa"/>
            <w:gridSpan w:val="2"/>
            <w:tcBorders>
              <w:top w:val="single" w:sz="4" w:space="0" w:color="auto"/>
              <w:left w:val="single" w:sz="4" w:space="0" w:color="auto"/>
            </w:tcBorders>
          </w:tcPr>
          <w:p w14:paraId="72B8D287" w14:textId="77777777" w:rsidR="00D64B55" w:rsidRPr="003549DB" w:rsidRDefault="00D64B55" w:rsidP="0043379A">
            <w:pPr>
              <w:pStyle w:val="CRCoverPage"/>
              <w:tabs>
                <w:tab w:val="right" w:pos="2184"/>
              </w:tabs>
              <w:spacing w:after="0"/>
              <w:rPr>
                <w:b/>
                <w:i/>
                <w:noProof/>
              </w:rPr>
            </w:pPr>
            <w:r w:rsidRPr="003549DB">
              <w:rPr>
                <w:b/>
                <w:i/>
                <w:noProof/>
              </w:rPr>
              <w:t>Reason for change:</w:t>
            </w:r>
          </w:p>
        </w:tc>
        <w:tc>
          <w:tcPr>
            <w:tcW w:w="7373" w:type="dxa"/>
            <w:gridSpan w:val="9"/>
            <w:tcBorders>
              <w:top w:val="single" w:sz="4" w:space="0" w:color="auto"/>
              <w:right w:val="single" w:sz="4" w:space="0" w:color="auto"/>
            </w:tcBorders>
            <w:shd w:val="pct30" w:color="FFFF00" w:fill="auto"/>
          </w:tcPr>
          <w:p w14:paraId="377175A9" w14:textId="77777777" w:rsidR="00D64B55" w:rsidRPr="003549DB" w:rsidRDefault="00D64B55" w:rsidP="0043379A">
            <w:pPr>
              <w:pStyle w:val="CRCoverPage"/>
              <w:spacing w:after="0"/>
              <w:rPr>
                <w:noProof/>
              </w:rPr>
            </w:pPr>
            <w:r w:rsidRPr="003549DB">
              <w:rPr>
                <w:noProof/>
              </w:rPr>
              <w:t>C</w:t>
            </w:r>
            <w:r>
              <w:rPr>
                <w:noProof/>
              </w:rPr>
              <w:t>orrect UE’s actions upon fallback due to legacy grant received in Msg2 in UP-EDT</w:t>
            </w:r>
            <w:r w:rsidR="00C13A4A">
              <w:rPr>
                <w:noProof/>
              </w:rPr>
              <w:t xml:space="preserve"> </w:t>
            </w:r>
            <w:r w:rsidR="00C13A4A" w:rsidRPr="000E7E8F">
              <w:rPr>
                <w:noProof/>
              </w:rPr>
              <w:t>and support DCI triggered fallback (Alt 1)</w:t>
            </w:r>
            <w:r w:rsidRPr="003549DB">
              <w:rPr>
                <w:noProof/>
              </w:rPr>
              <w:t>.</w:t>
            </w:r>
          </w:p>
          <w:p w14:paraId="16BBAE89" w14:textId="77777777" w:rsidR="00D64B55" w:rsidRDefault="00D64B55" w:rsidP="0043379A">
            <w:pPr>
              <w:pStyle w:val="Doc-text2"/>
              <w:ind w:left="158" w:hanging="158"/>
              <w:rPr>
                <w:noProof/>
              </w:rPr>
            </w:pPr>
          </w:p>
        </w:tc>
      </w:tr>
      <w:tr w:rsidR="00D64B55" w:rsidRPr="003549DB" w14:paraId="52AB0F28" w14:textId="77777777" w:rsidTr="0043379A">
        <w:tc>
          <w:tcPr>
            <w:tcW w:w="2268" w:type="dxa"/>
            <w:gridSpan w:val="2"/>
            <w:tcBorders>
              <w:left w:val="single" w:sz="4" w:space="0" w:color="auto"/>
            </w:tcBorders>
          </w:tcPr>
          <w:p w14:paraId="22B04D8C" w14:textId="77777777" w:rsidR="00D64B55" w:rsidRPr="003549DB" w:rsidRDefault="00D64B55" w:rsidP="0043379A">
            <w:pPr>
              <w:pStyle w:val="CRCoverPage"/>
              <w:spacing w:after="0"/>
              <w:rPr>
                <w:b/>
                <w:i/>
                <w:noProof/>
                <w:sz w:val="8"/>
                <w:szCs w:val="8"/>
              </w:rPr>
            </w:pPr>
          </w:p>
        </w:tc>
        <w:tc>
          <w:tcPr>
            <w:tcW w:w="7373" w:type="dxa"/>
            <w:gridSpan w:val="9"/>
            <w:tcBorders>
              <w:right w:val="single" w:sz="4" w:space="0" w:color="auto"/>
            </w:tcBorders>
          </w:tcPr>
          <w:p w14:paraId="609BC395" w14:textId="77777777" w:rsidR="00D64B55" w:rsidRPr="003549DB" w:rsidRDefault="00D64B55" w:rsidP="0043379A">
            <w:pPr>
              <w:pStyle w:val="CRCoverPage"/>
              <w:spacing w:after="0"/>
              <w:rPr>
                <w:noProof/>
                <w:sz w:val="8"/>
                <w:szCs w:val="8"/>
              </w:rPr>
            </w:pPr>
          </w:p>
        </w:tc>
      </w:tr>
      <w:tr w:rsidR="00D64B55" w:rsidRPr="003549DB" w14:paraId="38360F59" w14:textId="77777777" w:rsidTr="0043379A">
        <w:tc>
          <w:tcPr>
            <w:tcW w:w="2268" w:type="dxa"/>
            <w:gridSpan w:val="2"/>
            <w:tcBorders>
              <w:left w:val="single" w:sz="4" w:space="0" w:color="auto"/>
            </w:tcBorders>
          </w:tcPr>
          <w:p w14:paraId="07715E2E" w14:textId="77777777" w:rsidR="00D64B55" w:rsidRPr="003549DB" w:rsidRDefault="00D64B55" w:rsidP="0043379A">
            <w:pPr>
              <w:pStyle w:val="CRCoverPage"/>
              <w:tabs>
                <w:tab w:val="right" w:pos="2184"/>
              </w:tabs>
              <w:spacing w:after="0"/>
              <w:rPr>
                <w:b/>
                <w:i/>
                <w:noProof/>
              </w:rPr>
            </w:pPr>
            <w:r w:rsidRPr="003549DB">
              <w:rPr>
                <w:b/>
                <w:i/>
                <w:noProof/>
              </w:rPr>
              <w:t>Summary of change:</w:t>
            </w:r>
          </w:p>
        </w:tc>
        <w:tc>
          <w:tcPr>
            <w:tcW w:w="7373" w:type="dxa"/>
            <w:gridSpan w:val="9"/>
            <w:tcBorders>
              <w:right w:val="single" w:sz="4" w:space="0" w:color="auto"/>
            </w:tcBorders>
            <w:shd w:val="pct30" w:color="FFFF00" w:fill="auto"/>
          </w:tcPr>
          <w:p w14:paraId="5452A979" w14:textId="4AAB422B" w:rsidR="000E7E8F" w:rsidRPr="00D63FAE" w:rsidRDefault="000E7E8F" w:rsidP="0043379A">
            <w:pPr>
              <w:pStyle w:val="CRCoverPage"/>
              <w:spacing w:after="0"/>
              <w:rPr>
                <w:rFonts w:cs="Arial"/>
                <w:i/>
                <w:noProof/>
              </w:rPr>
            </w:pPr>
            <w:r w:rsidRPr="00D63FAE">
              <w:rPr>
                <w:rFonts w:cs="Arial"/>
                <w:i/>
                <w:noProof/>
              </w:rPr>
              <w:t>The following is for changes introcuded in CR 1370 (R2-1816622):</w:t>
            </w:r>
          </w:p>
          <w:p w14:paraId="62D2D2D6" w14:textId="77777777" w:rsidR="000E7E8F" w:rsidRDefault="000E7E8F" w:rsidP="0043379A">
            <w:pPr>
              <w:pStyle w:val="CRCoverPage"/>
              <w:spacing w:after="0"/>
              <w:rPr>
                <w:rFonts w:cs="Arial"/>
                <w:b/>
                <w:noProof/>
              </w:rPr>
            </w:pPr>
          </w:p>
          <w:p w14:paraId="2336CCBA" w14:textId="023C6A9E" w:rsidR="00D64B55" w:rsidRPr="00C036CC" w:rsidRDefault="00D64B55" w:rsidP="0043379A">
            <w:pPr>
              <w:pStyle w:val="CRCoverPage"/>
              <w:spacing w:after="0"/>
              <w:rPr>
                <w:rFonts w:cs="Arial"/>
                <w:b/>
                <w:noProof/>
              </w:rPr>
            </w:pPr>
            <w:r w:rsidRPr="00C036CC">
              <w:rPr>
                <w:rFonts w:cs="Arial"/>
                <w:b/>
                <w:noProof/>
              </w:rPr>
              <w:t>In subclause 5.1.4</w:t>
            </w:r>
          </w:p>
          <w:p w14:paraId="0858B006" w14:textId="77777777" w:rsidR="00080829" w:rsidRPr="00C036CC" w:rsidRDefault="00080829" w:rsidP="0043379A">
            <w:pPr>
              <w:pStyle w:val="CRCoverPage"/>
              <w:spacing w:after="0"/>
              <w:rPr>
                <w:rFonts w:cs="Arial"/>
                <w:i/>
              </w:rPr>
            </w:pPr>
          </w:p>
          <w:p w14:paraId="4D658F59" w14:textId="77777777" w:rsidR="00D64B55" w:rsidRPr="001669AC" w:rsidRDefault="00080829" w:rsidP="0043379A">
            <w:pPr>
              <w:pStyle w:val="CRCoverPage"/>
              <w:spacing w:after="0"/>
              <w:rPr>
                <w:rFonts w:cs="Arial"/>
              </w:rPr>
            </w:pPr>
            <w:r w:rsidRPr="001669AC">
              <w:rPr>
                <w:rFonts w:cs="Arial"/>
              </w:rPr>
              <w:t xml:space="preserve">Update </w:t>
            </w:r>
            <w:r w:rsidR="00446CB4" w:rsidRPr="001669AC">
              <w:rPr>
                <w:rFonts w:cs="Arial"/>
              </w:rPr>
              <w:t xml:space="preserve">existing </w:t>
            </w:r>
            <w:r w:rsidRPr="001669AC">
              <w:rPr>
                <w:rFonts w:cs="Arial"/>
              </w:rPr>
              <w:t>text</w:t>
            </w:r>
            <w:r w:rsidR="00446CB4" w:rsidRPr="001669AC">
              <w:rPr>
                <w:rFonts w:cs="Arial"/>
              </w:rPr>
              <w:t xml:space="preserve"> added for </w:t>
            </w:r>
            <w:r w:rsidR="00D07B76" w:rsidRPr="001669AC">
              <w:rPr>
                <w:rFonts w:cs="Arial"/>
              </w:rPr>
              <w:t>buffer flush t</w:t>
            </w:r>
            <w:r w:rsidR="00446CB4" w:rsidRPr="001669AC">
              <w:rPr>
                <w:rFonts w:cs="Arial"/>
              </w:rPr>
              <w:t>o be</w:t>
            </w:r>
            <w:r w:rsidR="00610F1D" w:rsidRPr="001669AC">
              <w:rPr>
                <w:rFonts w:cs="Arial"/>
              </w:rPr>
              <w:t xml:space="preserve"> </w:t>
            </w:r>
            <w:r w:rsidRPr="001669AC">
              <w:rPr>
                <w:rFonts w:cs="Arial"/>
              </w:rPr>
              <w:t>applicable to only CP-EDT</w:t>
            </w:r>
            <w:r w:rsidR="00BD131C" w:rsidRPr="001669AC">
              <w:rPr>
                <w:rFonts w:cs="Arial"/>
              </w:rPr>
              <w:t>.</w:t>
            </w:r>
          </w:p>
          <w:p w14:paraId="4C3939E0" w14:textId="77777777" w:rsidR="00E113DC" w:rsidRPr="001669AC" w:rsidRDefault="00E113DC" w:rsidP="0043379A">
            <w:pPr>
              <w:pStyle w:val="CRCoverPage"/>
              <w:spacing w:after="0"/>
              <w:rPr>
                <w:rFonts w:cs="Arial"/>
              </w:rPr>
            </w:pPr>
          </w:p>
          <w:p w14:paraId="4A6E1978" w14:textId="77777777" w:rsidR="00E113DC" w:rsidRDefault="00E113DC" w:rsidP="0043379A">
            <w:pPr>
              <w:pStyle w:val="CRCoverPage"/>
              <w:spacing w:after="0"/>
              <w:rPr>
                <w:rFonts w:cs="Arial"/>
              </w:rPr>
            </w:pPr>
            <w:r w:rsidRPr="001669AC">
              <w:rPr>
                <w:rFonts w:cs="Arial"/>
              </w:rPr>
              <w:t>Add text to capture the update of MAC</w:t>
            </w:r>
            <w:r w:rsidR="008B43A5" w:rsidRPr="001669AC">
              <w:rPr>
                <w:rFonts w:cs="Arial"/>
              </w:rPr>
              <w:t xml:space="preserve"> PDU in Msg3 buffer in accordance to the received grant</w:t>
            </w:r>
            <w:r w:rsidR="001669AC" w:rsidRPr="001669AC">
              <w:rPr>
                <w:rFonts w:cs="Arial"/>
              </w:rPr>
              <w:t xml:space="preserve"> for UP-EDT</w:t>
            </w:r>
            <w:r w:rsidR="008B43A5" w:rsidRPr="001669AC">
              <w:rPr>
                <w:rFonts w:cs="Arial"/>
              </w:rPr>
              <w:t xml:space="preserve">. </w:t>
            </w:r>
          </w:p>
          <w:p w14:paraId="7CD3FB4A" w14:textId="77777777" w:rsidR="00D13FC5" w:rsidRPr="001669AC" w:rsidRDefault="00D13FC5" w:rsidP="0043379A">
            <w:pPr>
              <w:pStyle w:val="CRCoverPage"/>
              <w:spacing w:after="0"/>
              <w:rPr>
                <w:rFonts w:cs="Arial"/>
              </w:rPr>
            </w:pPr>
          </w:p>
          <w:p w14:paraId="6B5C38E5" w14:textId="77777777" w:rsidR="00D13FC5" w:rsidRDefault="00EE049A" w:rsidP="0043379A">
            <w:pPr>
              <w:pStyle w:val="CRCoverPage"/>
              <w:spacing w:after="0"/>
              <w:rPr>
                <w:rFonts w:cs="Arial"/>
              </w:rPr>
            </w:pPr>
            <w:r>
              <w:rPr>
                <w:rFonts w:cs="Arial"/>
              </w:rPr>
              <w:t>The</w:t>
            </w:r>
            <w:r w:rsidR="00D13FC5" w:rsidRPr="001669AC">
              <w:rPr>
                <w:rFonts w:cs="Arial"/>
              </w:rPr>
              <w:t xml:space="preserve"> FFS on how UE shall avoid data lo</w:t>
            </w:r>
            <w:r>
              <w:rPr>
                <w:rFonts w:cs="Arial"/>
              </w:rPr>
              <w:t>ss due to updating Msg3 buffer is removed from the in-principle agreed version</w:t>
            </w:r>
            <w:r w:rsidR="003B0B7D">
              <w:rPr>
                <w:rFonts w:cs="Arial"/>
              </w:rPr>
              <w:t xml:space="preserve"> from RAN2#103bis</w:t>
            </w:r>
            <w:r>
              <w:rPr>
                <w:rFonts w:cs="Arial"/>
              </w:rPr>
              <w:t xml:space="preserve">, and added </w:t>
            </w:r>
            <w:r w:rsidRPr="00EE049A">
              <w:rPr>
                <w:noProof/>
              </w:rPr>
              <w:t>(UE implementations shall avoid data loss due to data being removed from the PDU in Msg3 buffer)</w:t>
            </w:r>
            <w:r>
              <w:rPr>
                <w:noProof/>
              </w:rPr>
              <w:t>.</w:t>
            </w:r>
          </w:p>
          <w:p w14:paraId="4BFFA280" w14:textId="77777777" w:rsidR="00707FB3" w:rsidRDefault="00707FB3" w:rsidP="00707FB3">
            <w:pPr>
              <w:pStyle w:val="CRCoverPage"/>
              <w:spacing w:after="0"/>
              <w:rPr>
                <w:rFonts w:cs="Arial"/>
              </w:rPr>
            </w:pPr>
          </w:p>
          <w:p w14:paraId="2909E556" w14:textId="77777777" w:rsidR="00707FB3" w:rsidRPr="001669AC" w:rsidRDefault="00707FB3" w:rsidP="00707FB3">
            <w:pPr>
              <w:pStyle w:val="CRCoverPage"/>
              <w:spacing w:after="0"/>
              <w:rPr>
                <w:rFonts w:cs="Arial"/>
              </w:rPr>
            </w:pPr>
            <w:r>
              <w:rPr>
                <w:rFonts w:cs="Arial"/>
              </w:rPr>
              <w:t xml:space="preserve">Add text to capture the update of MAC PDU in Msg3 buffer in case of CE level change. </w:t>
            </w:r>
          </w:p>
          <w:p w14:paraId="7BAFF01A" w14:textId="77777777" w:rsidR="00707FB3" w:rsidRPr="001669AC" w:rsidRDefault="00707FB3" w:rsidP="0043379A">
            <w:pPr>
              <w:pStyle w:val="CRCoverPage"/>
              <w:spacing w:after="0"/>
              <w:rPr>
                <w:rFonts w:cs="Arial"/>
              </w:rPr>
            </w:pPr>
          </w:p>
          <w:p w14:paraId="279B09D0" w14:textId="77777777" w:rsidR="00BD131C" w:rsidRDefault="009A3AE3" w:rsidP="0043379A">
            <w:pPr>
              <w:pStyle w:val="CRCoverPage"/>
              <w:spacing w:after="0"/>
              <w:rPr>
                <w:rFonts w:cs="Arial"/>
              </w:rPr>
            </w:pPr>
            <w:r w:rsidRPr="001669AC">
              <w:rPr>
                <w:rFonts w:cs="Arial"/>
              </w:rPr>
              <w:t>Update existing behaviour of obtaining MAC PDU from Msg3 buffer to apply only for CP-EDT.</w:t>
            </w:r>
          </w:p>
          <w:p w14:paraId="01D4277D" w14:textId="7ED199BA" w:rsidR="00C13A4A" w:rsidRDefault="00C13A4A" w:rsidP="0043379A">
            <w:pPr>
              <w:pStyle w:val="CRCoverPage"/>
              <w:spacing w:after="0"/>
              <w:rPr>
                <w:rFonts w:cs="Arial"/>
              </w:rPr>
            </w:pPr>
          </w:p>
          <w:p w14:paraId="4A036EA1" w14:textId="06CB0C8C" w:rsidR="000E7E8F" w:rsidRDefault="000E7E8F" w:rsidP="0043379A">
            <w:pPr>
              <w:pStyle w:val="CRCoverPage"/>
              <w:spacing w:after="0"/>
              <w:rPr>
                <w:rFonts w:cs="Arial"/>
                <w:i/>
              </w:rPr>
            </w:pPr>
            <w:r w:rsidRPr="00D63FAE">
              <w:rPr>
                <w:rFonts w:cs="Arial"/>
                <w:i/>
              </w:rPr>
              <w:t>The following is for changes introduced on top of CR 1370:</w:t>
            </w:r>
          </w:p>
          <w:p w14:paraId="36AD1893" w14:textId="29947E58" w:rsidR="00BB4CFB" w:rsidRDefault="00BB4CFB" w:rsidP="0043379A">
            <w:pPr>
              <w:pStyle w:val="CRCoverPage"/>
              <w:spacing w:after="0"/>
              <w:rPr>
                <w:rFonts w:cs="Arial"/>
                <w:i/>
              </w:rPr>
            </w:pPr>
          </w:p>
          <w:p w14:paraId="40BFBFA0" w14:textId="599505C8" w:rsidR="00BB4CFB" w:rsidRPr="00BB4CFB" w:rsidRDefault="00BB4CFB" w:rsidP="0043379A">
            <w:pPr>
              <w:pStyle w:val="CRCoverPage"/>
              <w:spacing w:after="0"/>
              <w:rPr>
                <w:rFonts w:cs="Arial"/>
                <w:b/>
              </w:rPr>
            </w:pPr>
            <w:r w:rsidRPr="00BB4CFB">
              <w:rPr>
                <w:rFonts w:cs="Arial"/>
                <w:b/>
              </w:rPr>
              <w:t>In subclause 5.1.4</w:t>
            </w:r>
          </w:p>
          <w:p w14:paraId="450BB3A4" w14:textId="6CF784F9" w:rsidR="00BB4CFB" w:rsidRDefault="00BB4CFB" w:rsidP="0043379A">
            <w:pPr>
              <w:pStyle w:val="CRCoverPage"/>
              <w:spacing w:after="0"/>
              <w:rPr>
                <w:rFonts w:cs="Arial"/>
              </w:rPr>
            </w:pPr>
          </w:p>
          <w:p w14:paraId="6EB541F6" w14:textId="537B24C4" w:rsidR="00BB4CFB" w:rsidRPr="00BB4CFB" w:rsidRDefault="00BB4CFB" w:rsidP="0043379A">
            <w:pPr>
              <w:pStyle w:val="CRCoverPage"/>
              <w:spacing w:after="0"/>
              <w:rPr>
                <w:rFonts w:cs="Arial"/>
              </w:rPr>
            </w:pPr>
            <w:r>
              <w:rPr>
                <w:rFonts w:cs="Arial"/>
              </w:rPr>
              <w:t xml:space="preserve">Add condition when DCI trigfered fallback has been received. </w:t>
            </w:r>
          </w:p>
          <w:p w14:paraId="1DC3E269" w14:textId="77777777" w:rsidR="000E7E8F" w:rsidRDefault="000E7E8F" w:rsidP="0043379A">
            <w:pPr>
              <w:pStyle w:val="CRCoverPage"/>
              <w:spacing w:after="0"/>
              <w:rPr>
                <w:rFonts w:cs="Arial"/>
              </w:rPr>
            </w:pPr>
          </w:p>
          <w:p w14:paraId="42FB9F5B" w14:textId="77777777" w:rsidR="00C13A4A" w:rsidRPr="000E7E8F" w:rsidRDefault="00C13A4A" w:rsidP="00C13A4A">
            <w:pPr>
              <w:pStyle w:val="CRCoverPage"/>
              <w:spacing w:after="0"/>
              <w:rPr>
                <w:rFonts w:cs="Arial"/>
                <w:b/>
                <w:noProof/>
              </w:rPr>
            </w:pPr>
            <w:r w:rsidRPr="000E7E8F">
              <w:rPr>
                <w:rFonts w:cs="Arial"/>
                <w:b/>
                <w:noProof/>
              </w:rPr>
              <w:t>In subclause 5.1.5</w:t>
            </w:r>
          </w:p>
          <w:p w14:paraId="4A1D41B3" w14:textId="77777777" w:rsidR="00C13A4A" w:rsidRPr="00C13A4A" w:rsidRDefault="00C13A4A" w:rsidP="0043379A">
            <w:pPr>
              <w:pStyle w:val="CRCoverPage"/>
              <w:spacing w:after="0"/>
              <w:rPr>
                <w:rFonts w:cs="Arial"/>
                <w:highlight w:val="yellow"/>
              </w:rPr>
            </w:pPr>
          </w:p>
          <w:p w14:paraId="5F6E4020" w14:textId="542358B3" w:rsidR="00C13A4A" w:rsidRDefault="00C13A4A" w:rsidP="0043379A">
            <w:pPr>
              <w:pStyle w:val="CRCoverPage"/>
              <w:spacing w:after="0"/>
              <w:rPr>
                <w:rFonts w:cs="Arial"/>
              </w:rPr>
            </w:pPr>
            <w:r w:rsidRPr="000E7E8F">
              <w:rPr>
                <w:rFonts w:cs="Arial"/>
              </w:rPr>
              <w:t>Add text to support DCI triggered fallback.</w:t>
            </w:r>
            <w:r>
              <w:rPr>
                <w:rFonts w:cs="Arial"/>
              </w:rPr>
              <w:t xml:space="preserve"> </w:t>
            </w:r>
          </w:p>
          <w:p w14:paraId="6B0EBD11" w14:textId="2F78208D" w:rsidR="0074382D" w:rsidRDefault="0074382D" w:rsidP="0043379A">
            <w:pPr>
              <w:pStyle w:val="CRCoverPage"/>
              <w:spacing w:after="0"/>
              <w:rPr>
                <w:rFonts w:cs="Arial"/>
              </w:rPr>
            </w:pPr>
          </w:p>
          <w:p w14:paraId="239EEC22" w14:textId="77777777" w:rsidR="009A3AE3" w:rsidRPr="00C036CC" w:rsidRDefault="009A3AE3" w:rsidP="0043379A">
            <w:pPr>
              <w:pStyle w:val="CRCoverPage"/>
              <w:spacing w:after="0"/>
              <w:rPr>
                <w:rFonts w:cs="Arial"/>
                <w:i/>
              </w:rPr>
            </w:pPr>
          </w:p>
          <w:p w14:paraId="22D5AC65" w14:textId="77777777" w:rsidR="00191256" w:rsidRDefault="00191256" w:rsidP="00191256">
            <w:pPr>
              <w:pStyle w:val="CRCoverPage"/>
              <w:spacing w:after="0"/>
              <w:rPr>
                <w:rFonts w:cs="Arial"/>
                <w:b/>
                <w:noProof/>
              </w:rPr>
            </w:pPr>
            <w:r w:rsidRPr="00C036CC">
              <w:rPr>
                <w:rFonts w:cs="Arial"/>
                <w:b/>
                <w:noProof/>
              </w:rPr>
              <w:t>Impact Analysis:</w:t>
            </w:r>
          </w:p>
          <w:p w14:paraId="7A436293" w14:textId="77777777" w:rsidR="00BE489E" w:rsidRPr="00C036CC" w:rsidRDefault="00BE489E" w:rsidP="00191256">
            <w:pPr>
              <w:pStyle w:val="CRCoverPage"/>
              <w:spacing w:after="0"/>
              <w:rPr>
                <w:rFonts w:cs="Arial"/>
                <w:b/>
                <w:noProof/>
              </w:rPr>
            </w:pPr>
          </w:p>
          <w:p w14:paraId="062990F9" w14:textId="77777777" w:rsidR="00191256" w:rsidRPr="00C036CC" w:rsidRDefault="00191256" w:rsidP="00191256">
            <w:pPr>
              <w:rPr>
                <w:rFonts w:ascii="Arial" w:hAnsi="Arial" w:cs="Arial"/>
                <w:b/>
                <w:noProof/>
              </w:rPr>
            </w:pPr>
            <w:r w:rsidRPr="00C036CC">
              <w:rPr>
                <w:rFonts w:ascii="Arial" w:hAnsi="Arial" w:cs="Arial"/>
                <w:b/>
                <w:noProof/>
              </w:rPr>
              <w:t>Impacted functionality:</w:t>
            </w:r>
          </w:p>
          <w:p w14:paraId="03AB65C5" w14:textId="77777777" w:rsidR="00191256" w:rsidRPr="00C036CC" w:rsidRDefault="006C542C" w:rsidP="00191256">
            <w:pPr>
              <w:rPr>
                <w:rFonts w:ascii="Arial" w:hAnsi="Arial" w:cs="Arial"/>
                <w:lang w:eastAsia="ja-JP"/>
              </w:rPr>
            </w:pPr>
            <w:r>
              <w:rPr>
                <w:rFonts w:ascii="Arial" w:hAnsi="Arial" w:cs="Arial"/>
                <w:lang w:eastAsia="ja-JP"/>
              </w:rPr>
              <w:t>Early data transmission</w:t>
            </w:r>
          </w:p>
          <w:p w14:paraId="616BEAB7" w14:textId="77777777" w:rsidR="00191256" w:rsidRPr="00C036CC" w:rsidRDefault="00191256" w:rsidP="00191256">
            <w:pPr>
              <w:rPr>
                <w:rFonts w:ascii="Arial" w:hAnsi="Arial" w:cs="Arial"/>
                <w:b/>
                <w:noProof/>
              </w:rPr>
            </w:pPr>
            <w:r w:rsidRPr="00C036CC">
              <w:rPr>
                <w:rFonts w:ascii="Arial" w:hAnsi="Arial" w:cs="Arial"/>
                <w:b/>
                <w:noProof/>
              </w:rPr>
              <w:t>Inter-operability:</w:t>
            </w:r>
          </w:p>
          <w:p w14:paraId="04185882" w14:textId="77777777" w:rsidR="00191256" w:rsidRPr="00C036CC" w:rsidRDefault="00191256" w:rsidP="00191256">
            <w:pPr>
              <w:rPr>
                <w:rFonts w:ascii="Arial" w:hAnsi="Arial" w:cs="Arial"/>
                <w:lang w:eastAsia="ja-JP"/>
              </w:rPr>
            </w:pPr>
            <w:r w:rsidRPr="00C036CC">
              <w:rPr>
                <w:rFonts w:ascii="Arial" w:hAnsi="Arial" w:cs="Arial"/>
                <w:lang w:eastAsia="ja-JP"/>
              </w:rPr>
              <w:t>1. if the Network supports the change and the UE does not:</w:t>
            </w:r>
          </w:p>
          <w:p w14:paraId="35082787" w14:textId="7DB7741A" w:rsidR="00191256" w:rsidRDefault="00191256" w:rsidP="00191256">
            <w:pPr>
              <w:rPr>
                <w:rFonts w:ascii="Arial" w:hAnsi="Arial" w:cs="Arial"/>
                <w:lang w:eastAsia="ja-JP"/>
              </w:rPr>
            </w:pPr>
            <w:r w:rsidRPr="00C036CC">
              <w:rPr>
                <w:rFonts w:ascii="Arial" w:hAnsi="Arial" w:cs="Arial"/>
                <w:lang w:eastAsia="ja-JP"/>
              </w:rPr>
              <w:t xml:space="preserve">The </w:t>
            </w:r>
            <w:r w:rsidR="00317B33">
              <w:rPr>
                <w:rFonts w:ascii="Arial" w:hAnsi="Arial" w:cs="Arial"/>
                <w:lang w:eastAsia="ja-JP"/>
              </w:rPr>
              <w:t xml:space="preserve">EDT </w:t>
            </w:r>
            <w:r w:rsidRPr="00C036CC">
              <w:rPr>
                <w:rFonts w:ascii="Arial" w:hAnsi="Arial" w:cs="Arial"/>
                <w:lang w:eastAsia="ja-JP"/>
              </w:rPr>
              <w:t xml:space="preserve">UE receives a legacy uplink grant </w:t>
            </w:r>
            <w:r w:rsidR="00317B33">
              <w:rPr>
                <w:rFonts w:ascii="Arial" w:hAnsi="Arial" w:cs="Arial"/>
                <w:lang w:eastAsia="ja-JP"/>
              </w:rPr>
              <w:t xml:space="preserve">may fail to </w:t>
            </w:r>
            <w:r w:rsidRPr="00C036CC">
              <w:rPr>
                <w:rFonts w:ascii="Arial" w:hAnsi="Arial" w:cs="Arial"/>
                <w:lang w:eastAsia="ja-JP"/>
              </w:rPr>
              <w:t>fall ba</w:t>
            </w:r>
            <w:r w:rsidR="00514074">
              <w:rPr>
                <w:rFonts w:ascii="Arial" w:hAnsi="Arial" w:cs="Arial"/>
                <w:lang w:eastAsia="ja-JP"/>
              </w:rPr>
              <w:t>c</w:t>
            </w:r>
            <w:r w:rsidRPr="00C036CC">
              <w:rPr>
                <w:rFonts w:ascii="Arial" w:hAnsi="Arial" w:cs="Arial"/>
                <w:lang w:eastAsia="ja-JP"/>
              </w:rPr>
              <w:t xml:space="preserve">k to legacy </w:t>
            </w:r>
            <w:r w:rsidR="00317B33">
              <w:rPr>
                <w:rFonts w:ascii="Arial" w:hAnsi="Arial" w:cs="Arial"/>
                <w:lang w:eastAsia="ja-JP"/>
              </w:rPr>
              <w:t>procedure, i.e., i</w:t>
            </w:r>
            <w:r w:rsidRPr="00C036CC">
              <w:rPr>
                <w:rFonts w:ascii="Arial" w:hAnsi="Arial" w:cs="Arial"/>
                <w:lang w:eastAsia="ja-JP"/>
              </w:rPr>
              <w:t xml:space="preserve">t needs to start random access again from scratch. </w:t>
            </w:r>
          </w:p>
          <w:p w14:paraId="01EDFEA3" w14:textId="246096D8" w:rsidR="00BB4CFB" w:rsidRPr="00C036CC" w:rsidRDefault="00BB4CFB" w:rsidP="00191256">
            <w:pPr>
              <w:rPr>
                <w:rFonts w:ascii="Arial" w:hAnsi="Arial" w:cs="Arial"/>
                <w:lang w:eastAsia="ja-JP"/>
              </w:rPr>
            </w:pPr>
            <w:r>
              <w:rPr>
                <w:rFonts w:ascii="Arial" w:hAnsi="Arial" w:cs="Arial"/>
                <w:lang w:eastAsia="ja-JP"/>
              </w:rPr>
              <w:t xml:space="preserve">UE would not understand DCI sent by eNB to fallback to legacy procedure and would continue with EDT after contentionresolution failure. </w:t>
            </w:r>
          </w:p>
          <w:p w14:paraId="14E137A5" w14:textId="77777777" w:rsidR="00191256" w:rsidRPr="00C036CC" w:rsidRDefault="00191256" w:rsidP="00191256">
            <w:pPr>
              <w:rPr>
                <w:rFonts w:ascii="Arial" w:hAnsi="Arial" w:cs="Arial"/>
                <w:lang w:eastAsia="ja-JP"/>
              </w:rPr>
            </w:pPr>
            <w:r w:rsidRPr="00C036CC">
              <w:rPr>
                <w:rFonts w:ascii="Arial" w:hAnsi="Arial" w:cs="Arial"/>
                <w:lang w:eastAsia="ja-JP"/>
              </w:rPr>
              <w:t>2. if the UE supports the change and the network does not:</w:t>
            </w:r>
          </w:p>
          <w:p w14:paraId="1F206100" w14:textId="0B5DBBD5" w:rsidR="00D64B55" w:rsidRPr="00C036CC" w:rsidRDefault="00C036CC" w:rsidP="00C036CC">
            <w:pPr>
              <w:rPr>
                <w:rFonts w:ascii="Arial" w:hAnsi="Arial" w:cs="Arial"/>
              </w:rPr>
            </w:pPr>
            <w:r w:rsidRPr="00C036CC">
              <w:rPr>
                <w:rFonts w:ascii="Arial" w:hAnsi="Arial" w:cs="Arial"/>
                <w:lang w:eastAsia="ja-JP"/>
              </w:rPr>
              <w:t xml:space="preserve">Network </w:t>
            </w:r>
            <w:r w:rsidR="00BB4CFB">
              <w:rPr>
                <w:rFonts w:ascii="Arial" w:hAnsi="Arial" w:cs="Arial"/>
                <w:lang w:eastAsia="ja-JP"/>
              </w:rPr>
              <w:t>does not send fallback indication</w:t>
            </w:r>
            <w:r w:rsidRPr="00C036CC">
              <w:rPr>
                <w:rFonts w:ascii="Arial" w:hAnsi="Arial" w:cs="Arial"/>
                <w:lang w:eastAsia="ja-JP"/>
              </w:rPr>
              <w:t>.</w:t>
            </w:r>
          </w:p>
        </w:tc>
      </w:tr>
      <w:tr w:rsidR="00D64B55" w:rsidRPr="003549DB" w14:paraId="4E795186" w14:textId="77777777" w:rsidTr="0043379A">
        <w:tc>
          <w:tcPr>
            <w:tcW w:w="2268" w:type="dxa"/>
            <w:gridSpan w:val="2"/>
            <w:tcBorders>
              <w:left w:val="single" w:sz="4" w:space="0" w:color="auto"/>
            </w:tcBorders>
          </w:tcPr>
          <w:p w14:paraId="0CF794B7" w14:textId="77777777" w:rsidR="00D64B55" w:rsidRPr="003549DB" w:rsidRDefault="00D64B55" w:rsidP="0043379A">
            <w:pPr>
              <w:pStyle w:val="CRCoverPage"/>
              <w:spacing w:after="0"/>
              <w:rPr>
                <w:b/>
                <w:i/>
                <w:noProof/>
                <w:sz w:val="8"/>
                <w:szCs w:val="8"/>
              </w:rPr>
            </w:pPr>
          </w:p>
        </w:tc>
        <w:tc>
          <w:tcPr>
            <w:tcW w:w="7373" w:type="dxa"/>
            <w:gridSpan w:val="9"/>
            <w:tcBorders>
              <w:right w:val="single" w:sz="4" w:space="0" w:color="auto"/>
            </w:tcBorders>
          </w:tcPr>
          <w:p w14:paraId="1110D99F" w14:textId="77777777" w:rsidR="00D64B55" w:rsidRPr="003549DB" w:rsidRDefault="00D64B55" w:rsidP="0043379A">
            <w:pPr>
              <w:pStyle w:val="CRCoverPage"/>
              <w:spacing w:after="0"/>
              <w:rPr>
                <w:noProof/>
                <w:sz w:val="8"/>
                <w:szCs w:val="8"/>
              </w:rPr>
            </w:pPr>
          </w:p>
        </w:tc>
      </w:tr>
      <w:tr w:rsidR="00D64B55" w:rsidRPr="003549DB" w14:paraId="3941E3CC" w14:textId="77777777" w:rsidTr="0043379A">
        <w:tc>
          <w:tcPr>
            <w:tcW w:w="2268" w:type="dxa"/>
            <w:gridSpan w:val="2"/>
            <w:tcBorders>
              <w:left w:val="single" w:sz="4" w:space="0" w:color="auto"/>
              <w:bottom w:val="single" w:sz="4" w:space="0" w:color="auto"/>
            </w:tcBorders>
          </w:tcPr>
          <w:p w14:paraId="1F395454" w14:textId="77777777" w:rsidR="00D64B55" w:rsidRPr="003549DB" w:rsidRDefault="00D64B55" w:rsidP="0043379A">
            <w:pPr>
              <w:pStyle w:val="CRCoverPage"/>
              <w:tabs>
                <w:tab w:val="right" w:pos="2184"/>
              </w:tabs>
              <w:spacing w:after="0"/>
              <w:rPr>
                <w:b/>
                <w:i/>
                <w:noProof/>
              </w:rPr>
            </w:pPr>
            <w:r w:rsidRPr="003549DB">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564DB67" w14:textId="77777777" w:rsidR="00D64B55" w:rsidRPr="003549DB" w:rsidRDefault="00080829" w:rsidP="0043379A">
            <w:pPr>
              <w:pStyle w:val="CRCoverPage"/>
              <w:spacing w:after="0"/>
              <w:ind w:left="100"/>
              <w:rPr>
                <w:noProof/>
              </w:rPr>
            </w:pPr>
            <w:r>
              <w:rPr>
                <w:noProof/>
              </w:rPr>
              <w:t xml:space="preserve">In the MO </w:t>
            </w:r>
            <w:r w:rsidR="00D64B55" w:rsidRPr="003549DB">
              <w:rPr>
                <w:noProof/>
              </w:rPr>
              <w:t>EDT feature for eMTC</w:t>
            </w:r>
            <w:r w:rsidR="00D64B55">
              <w:rPr>
                <w:noProof/>
              </w:rPr>
              <w:t xml:space="preserve"> and NB-IoT</w:t>
            </w:r>
            <w:r>
              <w:rPr>
                <w:noProof/>
              </w:rPr>
              <w:t>, UE fails to fallback to legacy procedures</w:t>
            </w:r>
            <w:r w:rsidR="00D64B55" w:rsidRPr="003549DB">
              <w:rPr>
                <w:noProof/>
              </w:rPr>
              <w:t>.</w:t>
            </w:r>
          </w:p>
        </w:tc>
      </w:tr>
      <w:tr w:rsidR="00D64B55" w:rsidRPr="003549DB" w14:paraId="25FEAE02" w14:textId="77777777" w:rsidTr="0043379A">
        <w:tc>
          <w:tcPr>
            <w:tcW w:w="2268" w:type="dxa"/>
            <w:gridSpan w:val="2"/>
          </w:tcPr>
          <w:p w14:paraId="2FCCD9CF" w14:textId="77777777" w:rsidR="00D64B55" w:rsidRPr="003549DB" w:rsidRDefault="00D64B55" w:rsidP="0043379A">
            <w:pPr>
              <w:pStyle w:val="CRCoverPage"/>
              <w:spacing w:after="0"/>
              <w:rPr>
                <w:b/>
                <w:i/>
                <w:noProof/>
                <w:sz w:val="8"/>
                <w:szCs w:val="8"/>
              </w:rPr>
            </w:pPr>
          </w:p>
        </w:tc>
        <w:tc>
          <w:tcPr>
            <w:tcW w:w="7373" w:type="dxa"/>
            <w:gridSpan w:val="9"/>
          </w:tcPr>
          <w:p w14:paraId="60CCA5BA" w14:textId="77777777" w:rsidR="00D64B55" w:rsidRPr="003549DB" w:rsidRDefault="00D64B55" w:rsidP="0043379A">
            <w:pPr>
              <w:pStyle w:val="CRCoverPage"/>
              <w:spacing w:after="0"/>
              <w:rPr>
                <w:noProof/>
                <w:sz w:val="8"/>
                <w:szCs w:val="8"/>
              </w:rPr>
            </w:pPr>
          </w:p>
        </w:tc>
      </w:tr>
      <w:tr w:rsidR="00D64B55" w:rsidRPr="003549DB" w14:paraId="0822A163" w14:textId="77777777" w:rsidTr="0043379A">
        <w:tc>
          <w:tcPr>
            <w:tcW w:w="2268" w:type="dxa"/>
            <w:gridSpan w:val="2"/>
            <w:tcBorders>
              <w:top w:val="single" w:sz="4" w:space="0" w:color="auto"/>
              <w:left w:val="single" w:sz="4" w:space="0" w:color="auto"/>
            </w:tcBorders>
          </w:tcPr>
          <w:p w14:paraId="3666499C" w14:textId="77777777" w:rsidR="00D64B55" w:rsidRPr="003549DB" w:rsidRDefault="00D64B55" w:rsidP="0043379A">
            <w:pPr>
              <w:pStyle w:val="CRCoverPage"/>
              <w:tabs>
                <w:tab w:val="right" w:pos="2184"/>
              </w:tabs>
              <w:spacing w:after="0"/>
              <w:rPr>
                <w:b/>
                <w:i/>
                <w:noProof/>
              </w:rPr>
            </w:pPr>
            <w:r w:rsidRPr="003549DB">
              <w:rPr>
                <w:b/>
                <w:i/>
                <w:noProof/>
              </w:rPr>
              <w:t>Clauses affected:</w:t>
            </w:r>
          </w:p>
        </w:tc>
        <w:tc>
          <w:tcPr>
            <w:tcW w:w="7373" w:type="dxa"/>
            <w:gridSpan w:val="9"/>
            <w:tcBorders>
              <w:top w:val="single" w:sz="4" w:space="0" w:color="auto"/>
              <w:right w:val="single" w:sz="4" w:space="0" w:color="auto"/>
            </w:tcBorders>
            <w:shd w:val="pct30" w:color="FFFF00" w:fill="auto"/>
          </w:tcPr>
          <w:p w14:paraId="0D22B912" w14:textId="77777777" w:rsidR="00D64B55" w:rsidRPr="003549DB" w:rsidRDefault="00D64B55" w:rsidP="0043379A">
            <w:pPr>
              <w:pStyle w:val="CRCoverPage"/>
              <w:spacing w:after="0"/>
              <w:ind w:left="100"/>
              <w:rPr>
                <w:noProof/>
              </w:rPr>
            </w:pPr>
            <w:r w:rsidRPr="003549DB">
              <w:rPr>
                <w:noProof/>
              </w:rPr>
              <w:t>5.1.4</w:t>
            </w:r>
            <w:r w:rsidR="00C13A4A" w:rsidRPr="000E7E8F">
              <w:rPr>
                <w:noProof/>
              </w:rPr>
              <w:t>, 5.1.5</w:t>
            </w:r>
          </w:p>
        </w:tc>
      </w:tr>
      <w:tr w:rsidR="00D64B55" w:rsidRPr="003549DB" w14:paraId="149803EB" w14:textId="77777777" w:rsidTr="0043379A">
        <w:tc>
          <w:tcPr>
            <w:tcW w:w="2268" w:type="dxa"/>
            <w:gridSpan w:val="2"/>
            <w:tcBorders>
              <w:left w:val="single" w:sz="4" w:space="0" w:color="auto"/>
            </w:tcBorders>
          </w:tcPr>
          <w:p w14:paraId="33960F22" w14:textId="77777777" w:rsidR="00D64B55" w:rsidRPr="003549DB" w:rsidRDefault="00D64B55" w:rsidP="0043379A">
            <w:pPr>
              <w:pStyle w:val="CRCoverPage"/>
              <w:spacing w:after="0"/>
              <w:rPr>
                <w:b/>
                <w:i/>
                <w:noProof/>
                <w:sz w:val="8"/>
                <w:szCs w:val="8"/>
              </w:rPr>
            </w:pPr>
          </w:p>
        </w:tc>
        <w:tc>
          <w:tcPr>
            <w:tcW w:w="7373" w:type="dxa"/>
            <w:gridSpan w:val="9"/>
            <w:tcBorders>
              <w:right w:val="single" w:sz="4" w:space="0" w:color="auto"/>
            </w:tcBorders>
          </w:tcPr>
          <w:p w14:paraId="1ECF5FB9" w14:textId="77777777" w:rsidR="00D64B55" w:rsidRPr="003549DB" w:rsidRDefault="00D64B55" w:rsidP="0043379A">
            <w:pPr>
              <w:pStyle w:val="CRCoverPage"/>
              <w:spacing w:after="0"/>
              <w:rPr>
                <w:noProof/>
                <w:sz w:val="8"/>
                <w:szCs w:val="8"/>
              </w:rPr>
            </w:pPr>
          </w:p>
        </w:tc>
      </w:tr>
      <w:tr w:rsidR="00D64B55" w:rsidRPr="003549DB" w14:paraId="6B354A09" w14:textId="77777777" w:rsidTr="0043379A">
        <w:tc>
          <w:tcPr>
            <w:tcW w:w="2268" w:type="dxa"/>
            <w:gridSpan w:val="2"/>
            <w:tcBorders>
              <w:left w:val="single" w:sz="4" w:space="0" w:color="auto"/>
            </w:tcBorders>
          </w:tcPr>
          <w:p w14:paraId="26DAFB54" w14:textId="77777777" w:rsidR="00D64B55" w:rsidRPr="003549DB" w:rsidRDefault="00D64B55" w:rsidP="004337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E89EC2" w14:textId="77777777" w:rsidR="00D64B55" w:rsidRPr="003549DB" w:rsidRDefault="00D64B55" w:rsidP="0043379A">
            <w:pPr>
              <w:pStyle w:val="CRCoverPage"/>
              <w:spacing w:after="0"/>
              <w:jc w:val="center"/>
              <w:rPr>
                <w:b/>
                <w:caps/>
                <w:noProof/>
              </w:rPr>
            </w:pPr>
            <w:r w:rsidRPr="003549D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1F38C4" w14:textId="77777777" w:rsidR="00D64B55" w:rsidRPr="003549DB" w:rsidRDefault="00D64B55" w:rsidP="0043379A">
            <w:pPr>
              <w:pStyle w:val="CRCoverPage"/>
              <w:spacing w:after="0"/>
              <w:jc w:val="center"/>
              <w:rPr>
                <w:b/>
                <w:caps/>
                <w:noProof/>
              </w:rPr>
            </w:pPr>
            <w:r w:rsidRPr="003549DB">
              <w:rPr>
                <w:b/>
                <w:caps/>
                <w:noProof/>
              </w:rPr>
              <w:t>N</w:t>
            </w:r>
          </w:p>
        </w:tc>
        <w:tc>
          <w:tcPr>
            <w:tcW w:w="2977" w:type="dxa"/>
            <w:gridSpan w:val="3"/>
          </w:tcPr>
          <w:p w14:paraId="44D18B33" w14:textId="77777777" w:rsidR="00D64B55" w:rsidRPr="003549DB" w:rsidRDefault="00D64B55" w:rsidP="0043379A">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D5EEC2" w14:textId="77777777" w:rsidR="00D64B55" w:rsidRPr="003549DB" w:rsidRDefault="00D64B55" w:rsidP="0043379A">
            <w:pPr>
              <w:pStyle w:val="CRCoverPage"/>
              <w:spacing w:after="0"/>
              <w:ind w:left="99"/>
              <w:rPr>
                <w:noProof/>
              </w:rPr>
            </w:pPr>
          </w:p>
        </w:tc>
      </w:tr>
      <w:tr w:rsidR="00D64B55" w:rsidRPr="003549DB" w14:paraId="6E4B3F0D" w14:textId="77777777" w:rsidTr="0043379A">
        <w:tc>
          <w:tcPr>
            <w:tcW w:w="2268" w:type="dxa"/>
            <w:gridSpan w:val="2"/>
            <w:tcBorders>
              <w:left w:val="single" w:sz="4" w:space="0" w:color="auto"/>
            </w:tcBorders>
          </w:tcPr>
          <w:p w14:paraId="766638FF" w14:textId="77777777" w:rsidR="00D64B55" w:rsidRPr="003549DB" w:rsidRDefault="00D64B55" w:rsidP="0043379A">
            <w:pPr>
              <w:pStyle w:val="CRCoverPage"/>
              <w:tabs>
                <w:tab w:val="right" w:pos="2184"/>
              </w:tabs>
              <w:spacing w:after="0"/>
              <w:rPr>
                <w:b/>
                <w:i/>
                <w:noProof/>
              </w:rPr>
            </w:pPr>
            <w:r w:rsidRPr="003549D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A5870C" w14:textId="77777777" w:rsidR="00D64B55" w:rsidRPr="003549DB" w:rsidRDefault="00D64B55" w:rsidP="004337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3AAD4D" w14:textId="77777777" w:rsidR="00D64B55" w:rsidRPr="003549DB" w:rsidRDefault="00FF4145" w:rsidP="0043379A">
            <w:pPr>
              <w:pStyle w:val="CRCoverPage"/>
              <w:spacing w:after="0"/>
              <w:jc w:val="center"/>
              <w:rPr>
                <w:b/>
                <w:caps/>
                <w:noProof/>
              </w:rPr>
            </w:pPr>
            <w:r>
              <w:rPr>
                <w:b/>
                <w:caps/>
                <w:noProof/>
              </w:rPr>
              <w:t>X</w:t>
            </w:r>
          </w:p>
        </w:tc>
        <w:tc>
          <w:tcPr>
            <w:tcW w:w="2977" w:type="dxa"/>
            <w:gridSpan w:val="3"/>
          </w:tcPr>
          <w:p w14:paraId="251749ED" w14:textId="77777777" w:rsidR="00D64B55" w:rsidRPr="003549DB" w:rsidRDefault="00D64B55" w:rsidP="0043379A">
            <w:pPr>
              <w:pStyle w:val="CRCoverPage"/>
              <w:tabs>
                <w:tab w:val="right" w:pos="2893"/>
              </w:tabs>
              <w:spacing w:after="0"/>
              <w:rPr>
                <w:noProof/>
              </w:rPr>
            </w:pPr>
            <w:r w:rsidRPr="003549DB">
              <w:rPr>
                <w:noProof/>
              </w:rPr>
              <w:t xml:space="preserve"> Other core specifications</w:t>
            </w:r>
            <w:r w:rsidRPr="003549DB">
              <w:rPr>
                <w:noProof/>
              </w:rPr>
              <w:tab/>
            </w:r>
          </w:p>
        </w:tc>
        <w:tc>
          <w:tcPr>
            <w:tcW w:w="3828" w:type="dxa"/>
            <w:gridSpan w:val="4"/>
            <w:tcBorders>
              <w:right w:val="single" w:sz="4" w:space="0" w:color="auto"/>
            </w:tcBorders>
            <w:shd w:val="pct30" w:color="FFFF00" w:fill="auto"/>
          </w:tcPr>
          <w:p w14:paraId="097BD29B" w14:textId="77777777" w:rsidR="00D64B55" w:rsidRPr="003549DB" w:rsidRDefault="00D64B55" w:rsidP="00FF4145">
            <w:pPr>
              <w:pStyle w:val="CRCoverPage"/>
              <w:spacing w:after="0"/>
              <w:ind w:left="99"/>
              <w:rPr>
                <w:noProof/>
              </w:rPr>
            </w:pPr>
          </w:p>
        </w:tc>
      </w:tr>
      <w:tr w:rsidR="00D64B55" w:rsidRPr="003549DB" w14:paraId="5F697139" w14:textId="77777777" w:rsidTr="0043379A">
        <w:tc>
          <w:tcPr>
            <w:tcW w:w="2268" w:type="dxa"/>
            <w:gridSpan w:val="2"/>
            <w:tcBorders>
              <w:left w:val="single" w:sz="4" w:space="0" w:color="auto"/>
            </w:tcBorders>
          </w:tcPr>
          <w:p w14:paraId="57BEBF25" w14:textId="77777777" w:rsidR="00D64B55" w:rsidRPr="003549DB" w:rsidRDefault="00D64B55" w:rsidP="0043379A">
            <w:pPr>
              <w:pStyle w:val="CRCoverPage"/>
              <w:spacing w:after="0"/>
              <w:rPr>
                <w:b/>
                <w:i/>
                <w:noProof/>
              </w:rPr>
            </w:pPr>
            <w:r w:rsidRPr="003549D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B7DE29" w14:textId="77777777" w:rsidR="00D64B55" w:rsidRPr="003549DB" w:rsidRDefault="00D64B55" w:rsidP="004337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D29E10" w14:textId="77777777" w:rsidR="00D64B55" w:rsidRPr="003549DB" w:rsidRDefault="00D64B55" w:rsidP="0043379A">
            <w:pPr>
              <w:pStyle w:val="CRCoverPage"/>
              <w:spacing w:after="0"/>
              <w:jc w:val="center"/>
              <w:rPr>
                <w:b/>
                <w:caps/>
                <w:noProof/>
              </w:rPr>
            </w:pPr>
            <w:r w:rsidRPr="003549DB">
              <w:rPr>
                <w:b/>
                <w:caps/>
                <w:noProof/>
              </w:rPr>
              <w:t>x</w:t>
            </w:r>
          </w:p>
        </w:tc>
        <w:tc>
          <w:tcPr>
            <w:tcW w:w="2977" w:type="dxa"/>
            <w:gridSpan w:val="3"/>
          </w:tcPr>
          <w:p w14:paraId="1606BD7B" w14:textId="77777777" w:rsidR="00D64B55" w:rsidRPr="003549DB" w:rsidRDefault="00D64B55" w:rsidP="0043379A">
            <w:pPr>
              <w:pStyle w:val="CRCoverPage"/>
              <w:spacing w:after="0"/>
              <w:rPr>
                <w:noProof/>
              </w:rPr>
            </w:pPr>
            <w:r w:rsidRPr="003549DB">
              <w:rPr>
                <w:noProof/>
              </w:rPr>
              <w:t xml:space="preserve"> Test specifications</w:t>
            </w:r>
          </w:p>
        </w:tc>
        <w:tc>
          <w:tcPr>
            <w:tcW w:w="3828" w:type="dxa"/>
            <w:gridSpan w:val="4"/>
            <w:tcBorders>
              <w:right w:val="single" w:sz="4" w:space="0" w:color="auto"/>
            </w:tcBorders>
            <w:shd w:val="pct30" w:color="FFFF00" w:fill="auto"/>
          </w:tcPr>
          <w:p w14:paraId="1B9FE037" w14:textId="77777777" w:rsidR="00D64B55" w:rsidRPr="003549DB" w:rsidRDefault="00D64B55" w:rsidP="0043379A">
            <w:pPr>
              <w:pStyle w:val="CRCoverPage"/>
              <w:spacing w:after="0"/>
              <w:ind w:left="99"/>
              <w:rPr>
                <w:noProof/>
              </w:rPr>
            </w:pPr>
          </w:p>
        </w:tc>
      </w:tr>
      <w:tr w:rsidR="00D64B55" w:rsidRPr="003549DB" w14:paraId="7ABE9E5C" w14:textId="77777777" w:rsidTr="0043379A">
        <w:tc>
          <w:tcPr>
            <w:tcW w:w="2268" w:type="dxa"/>
            <w:gridSpan w:val="2"/>
            <w:tcBorders>
              <w:left w:val="single" w:sz="4" w:space="0" w:color="auto"/>
            </w:tcBorders>
          </w:tcPr>
          <w:p w14:paraId="6B299057" w14:textId="77777777" w:rsidR="00D64B55" w:rsidRPr="003549DB" w:rsidRDefault="00D64B55" w:rsidP="0043379A">
            <w:pPr>
              <w:pStyle w:val="CRCoverPage"/>
              <w:spacing w:after="0"/>
              <w:rPr>
                <w:b/>
                <w:i/>
                <w:noProof/>
              </w:rPr>
            </w:pPr>
            <w:r w:rsidRPr="003549D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934461" w14:textId="77777777" w:rsidR="00D64B55" w:rsidRPr="003549DB" w:rsidRDefault="00D64B55" w:rsidP="004337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310F0" w14:textId="77777777" w:rsidR="00D64B55" w:rsidRPr="003549DB" w:rsidRDefault="00D64B55" w:rsidP="0043379A">
            <w:pPr>
              <w:pStyle w:val="CRCoverPage"/>
              <w:spacing w:after="0"/>
              <w:jc w:val="center"/>
              <w:rPr>
                <w:b/>
                <w:caps/>
                <w:noProof/>
              </w:rPr>
            </w:pPr>
            <w:r w:rsidRPr="003549DB">
              <w:rPr>
                <w:b/>
                <w:caps/>
                <w:noProof/>
              </w:rPr>
              <w:t>x</w:t>
            </w:r>
          </w:p>
        </w:tc>
        <w:tc>
          <w:tcPr>
            <w:tcW w:w="2977" w:type="dxa"/>
            <w:gridSpan w:val="3"/>
          </w:tcPr>
          <w:p w14:paraId="409D768B" w14:textId="77777777" w:rsidR="00D64B55" w:rsidRPr="003549DB" w:rsidRDefault="00D64B55" w:rsidP="0043379A">
            <w:pPr>
              <w:pStyle w:val="CRCoverPage"/>
              <w:spacing w:after="0"/>
              <w:rPr>
                <w:noProof/>
              </w:rPr>
            </w:pPr>
            <w:r w:rsidRPr="003549DB">
              <w:rPr>
                <w:noProof/>
              </w:rPr>
              <w:t xml:space="preserve"> O&amp;M Specifications</w:t>
            </w:r>
          </w:p>
        </w:tc>
        <w:tc>
          <w:tcPr>
            <w:tcW w:w="3828" w:type="dxa"/>
            <w:gridSpan w:val="4"/>
            <w:tcBorders>
              <w:right w:val="single" w:sz="4" w:space="0" w:color="auto"/>
            </w:tcBorders>
            <w:shd w:val="pct30" w:color="FFFF00" w:fill="auto"/>
          </w:tcPr>
          <w:p w14:paraId="73D9848A" w14:textId="77777777" w:rsidR="00D64B55" w:rsidRPr="003549DB" w:rsidRDefault="00D64B55" w:rsidP="0043379A">
            <w:pPr>
              <w:pStyle w:val="CRCoverPage"/>
              <w:spacing w:after="0"/>
              <w:ind w:left="99"/>
              <w:rPr>
                <w:noProof/>
              </w:rPr>
            </w:pPr>
          </w:p>
        </w:tc>
      </w:tr>
      <w:tr w:rsidR="00D64B55" w:rsidRPr="003549DB" w14:paraId="2D5EB043" w14:textId="77777777" w:rsidTr="0043379A">
        <w:tc>
          <w:tcPr>
            <w:tcW w:w="2268" w:type="dxa"/>
            <w:gridSpan w:val="2"/>
            <w:tcBorders>
              <w:left w:val="single" w:sz="4" w:space="0" w:color="auto"/>
            </w:tcBorders>
          </w:tcPr>
          <w:p w14:paraId="7DCE35EA" w14:textId="77777777" w:rsidR="00D64B55" w:rsidRPr="003549DB" w:rsidRDefault="00D64B55" w:rsidP="0043379A">
            <w:pPr>
              <w:pStyle w:val="CRCoverPage"/>
              <w:spacing w:after="0"/>
              <w:rPr>
                <w:b/>
                <w:i/>
                <w:noProof/>
              </w:rPr>
            </w:pPr>
          </w:p>
        </w:tc>
        <w:tc>
          <w:tcPr>
            <w:tcW w:w="7373" w:type="dxa"/>
            <w:gridSpan w:val="9"/>
            <w:tcBorders>
              <w:right w:val="single" w:sz="4" w:space="0" w:color="auto"/>
            </w:tcBorders>
          </w:tcPr>
          <w:p w14:paraId="6AF75402" w14:textId="77777777" w:rsidR="00D64B55" w:rsidRPr="003549DB" w:rsidRDefault="00D64B55" w:rsidP="0043379A">
            <w:pPr>
              <w:pStyle w:val="CRCoverPage"/>
              <w:spacing w:after="0"/>
              <w:rPr>
                <w:noProof/>
              </w:rPr>
            </w:pPr>
          </w:p>
        </w:tc>
      </w:tr>
      <w:tr w:rsidR="00D64B55" w:rsidRPr="003549DB" w14:paraId="78B911BB" w14:textId="77777777" w:rsidTr="0043379A">
        <w:tc>
          <w:tcPr>
            <w:tcW w:w="2268" w:type="dxa"/>
            <w:gridSpan w:val="2"/>
            <w:tcBorders>
              <w:left w:val="single" w:sz="4" w:space="0" w:color="auto"/>
              <w:bottom w:val="single" w:sz="4" w:space="0" w:color="auto"/>
            </w:tcBorders>
          </w:tcPr>
          <w:p w14:paraId="249CC499" w14:textId="77777777" w:rsidR="00D64B55" w:rsidRPr="003549DB" w:rsidRDefault="00D64B55" w:rsidP="0043379A">
            <w:pPr>
              <w:pStyle w:val="CRCoverPage"/>
              <w:tabs>
                <w:tab w:val="right" w:pos="2184"/>
              </w:tabs>
              <w:spacing w:after="0"/>
              <w:rPr>
                <w:b/>
                <w:i/>
                <w:noProof/>
              </w:rPr>
            </w:pPr>
            <w:r w:rsidRPr="003549DB">
              <w:rPr>
                <w:b/>
                <w:i/>
                <w:noProof/>
              </w:rPr>
              <w:t>Other comments:</w:t>
            </w:r>
          </w:p>
        </w:tc>
        <w:tc>
          <w:tcPr>
            <w:tcW w:w="7373" w:type="dxa"/>
            <w:gridSpan w:val="9"/>
            <w:tcBorders>
              <w:bottom w:val="single" w:sz="4" w:space="0" w:color="auto"/>
              <w:right w:val="single" w:sz="4" w:space="0" w:color="auto"/>
            </w:tcBorders>
            <w:shd w:val="pct30" w:color="FFFF00" w:fill="auto"/>
          </w:tcPr>
          <w:p w14:paraId="5ADBA375" w14:textId="2948AF73" w:rsidR="00D64B55" w:rsidRDefault="00EE049A" w:rsidP="0043379A">
            <w:pPr>
              <w:pStyle w:val="CRCoverPage"/>
              <w:spacing w:after="0"/>
              <w:ind w:left="100"/>
              <w:rPr>
                <w:noProof/>
              </w:rPr>
            </w:pPr>
            <w:r w:rsidRPr="000E7E8F">
              <w:rPr>
                <w:noProof/>
              </w:rPr>
              <w:t xml:space="preserve">This </w:t>
            </w:r>
            <w:r w:rsidR="00C13A4A" w:rsidRPr="000E7E8F">
              <w:rPr>
                <w:noProof/>
              </w:rPr>
              <w:t xml:space="preserve">CR </w:t>
            </w:r>
            <w:r w:rsidRPr="000E7E8F">
              <w:rPr>
                <w:noProof/>
              </w:rPr>
              <w:t xml:space="preserve">is </w:t>
            </w:r>
            <w:r w:rsidR="00C13A4A" w:rsidRPr="000E7E8F">
              <w:rPr>
                <w:noProof/>
              </w:rPr>
              <w:t xml:space="preserve">based on a </w:t>
            </w:r>
            <w:r w:rsidRPr="000E7E8F">
              <w:rPr>
                <w:noProof/>
              </w:rPr>
              <w:t>revised</w:t>
            </w:r>
            <w:r>
              <w:rPr>
                <w:noProof/>
              </w:rPr>
              <w:t xml:space="preserve"> version of in-princ</w:t>
            </w:r>
            <w:r w:rsidR="00F40EBE">
              <w:rPr>
                <w:noProof/>
              </w:rPr>
              <w:t>i</w:t>
            </w:r>
            <w:r>
              <w:rPr>
                <w:noProof/>
              </w:rPr>
              <w:t xml:space="preserve">ple agreed CR </w:t>
            </w:r>
            <w:r w:rsidR="00F40EBE">
              <w:rPr>
                <w:noProof/>
              </w:rPr>
              <w:t xml:space="preserve">from RAN2#103bis </w:t>
            </w:r>
            <w:r>
              <w:rPr>
                <w:noProof/>
              </w:rPr>
              <w:t>with FFS removed and a way to resolve the FFS</w:t>
            </w:r>
            <w:r w:rsidR="00C13A4A">
              <w:rPr>
                <w:noProof/>
              </w:rPr>
              <w:t xml:space="preserve"> added</w:t>
            </w:r>
            <w:r w:rsidR="000E7E8F">
              <w:rPr>
                <w:noProof/>
              </w:rPr>
              <w:t>, and mechanism added to perform DCI-based fallbac</w:t>
            </w:r>
            <w:r w:rsidR="002D0E6A">
              <w:rPr>
                <w:noProof/>
              </w:rPr>
              <w:t>k during contention resolution.</w:t>
            </w:r>
            <w:bookmarkStart w:id="1" w:name="_GoBack"/>
            <w:bookmarkEnd w:id="1"/>
          </w:p>
          <w:p w14:paraId="14C11C64" w14:textId="77777777" w:rsidR="002D0E6A" w:rsidRDefault="002D0E6A" w:rsidP="0043379A">
            <w:pPr>
              <w:pStyle w:val="CRCoverPage"/>
              <w:spacing w:after="0"/>
              <w:ind w:left="100"/>
              <w:rPr>
                <w:noProof/>
              </w:rPr>
            </w:pPr>
          </w:p>
          <w:p w14:paraId="4F6AE2C6" w14:textId="77777777" w:rsidR="002D0E6A" w:rsidRPr="001669AC" w:rsidRDefault="002D0E6A" w:rsidP="002D0E6A">
            <w:pPr>
              <w:pStyle w:val="CRCoverPage"/>
              <w:spacing w:after="0"/>
              <w:rPr>
                <w:rFonts w:cs="Arial"/>
              </w:rPr>
            </w:pPr>
            <w:r>
              <w:rPr>
                <w:rFonts w:cs="Arial"/>
              </w:rPr>
              <w:t xml:space="preserve">The changes on top of R2-1816622 are marked by author “New changes” in this revision of the CR. </w:t>
            </w:r>
          </w:p>
          <w:p w14:paraId="2D2ED549" w14:textId="371AA88E" w:rsidR="002D0E6A" w:rsidRPr="003549DB" w:rsidRDefault="002D0E6A" w:rsidP="0043379A">
            <w:pPr>
              <w:pStyle w:val="CRCoverPage"/>
              <w:spacing w:after="0"/>
              <w:ind w:left="100"/>
              <w:rPr>
                <w:noProof/>
              </w:rPr>
            </w:pPr>
          </w:p>
        </w:tc>
      </w:tr>
    </w:tbl>
    <w:p w14:paraId="6EEA2652" w14:textId="77777777" w:rsidR="00D64B55" w:rsidRDefault="00D64B55" w:rsidP="00D64B55">
      <w:pPr>
        <w:pStyle w:val="CRCoverPage"/>
        <w:spacing w:after="0"/>
        <w:rPr>
          <w:noProof/>
          <w:sz w:val="8"/>
          <w:szCs w:val="8"/>
        </w:rPr>
      </w:pPr>
    </w:p>
    <w:p w14:paraId="27CD0D81" w14:textId="77777777" w:rsidR="009D081F" w:rsidRPr="007120FF" w:rsidRDefault="009D081F" w:rsidP="009D081F">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9D081F" w:rsidRPr="003549DB" w14:paraId="0E95E07C" w14:textId="77777777" w:rsidTr="005031BF">
        <w:tc>
          <w:tcPr>
            <w:tcW w:w="9855" w:type="dxa"/>
            <w:shd w:val="clear" w:color="auto" w:fill="D0CECE"/>
          </w:tcPr>
          <w:p w14:paraId="008BCF21" w14:textId="77777777" w:rsidR="009D081F" w:rsidRPr="002B1114" w:rsidRDefault="00D64B55" w:rsidP="009D081F">
            <w:pPr>
              <w:pStyle w:val="TP-change"/>
              <w:numPr>
                <w:ilvl w:val="0"/>
                <w:numId w:val="0"/>
              </w:numPr>
              <w:ind w:left="360"/>
              <w:rPr>
                <w:lang w:eastAsia="en-US"/>
              </w:rPr>
            </w:pPr>
            <w:r>
              <w:rPr>
                <w:lang w:eastAsia="en-US"/>
              </w:rPr>
              <w:t>1</w:t>
            </w:r>
            <w:r w:rsidRPr="00D64B55">
              <w:rPr>
                <w:vertAlign w:val="superscript"/>
                <w:lang w:eastAsia="en-US"/>
              </w:rPr>
              <w:t>st</w:t>
            </w:r>
            <w:r>
              <w:rPr>
                <w:lang w:eastAsia="en-US"/>
              </w:rPr>
              <w:t xml:space="preserve"> </w:t>
            </w:r>
            <w:r w:rsidR="009D081F">
              <w:rPr>
                <w:lang w:eastAsia="en-US"/>
              </w:rPr>
              <w:t>Text Change Proposal</w:t>
            </w:r>
          </w:p>
        </w:tc>
      </w:tr>
    </w:tbl>
    <w:p w14:paraId="26D1B111" w14:textId="77777777" w:rsidR="009D081F" w:rsidRPr="00914E3D" w:rsidRDefault="009D081F" w:rsidP="005860E9">
      <w:pPr>
        <w:pStyle w:val="B1"/>
        <w:rPr>
          <w:noProof/>
        </w:rPr>
      </w:pPr>
    </w:p>
    <w:p w14:paraId="5582AB1C" w14:textId="77777777" w:rsidR="005860E9" w:rsidRPr="00914E3D" w:rsidRDefault="005860E9" w:rsidP="005860E9">
      <w:pPr>
        <w:pStyle w:val="Heading3"/>
        <w:rPr>
          <w:noProof/>
        </w:rPr>
      </w:pPr>
      <w:bookmarkStart w:id="2" w:name="_Toc494136279"/>
      <w:r w:rsidRPr="00914E3D">
        <w:rPr>
          <w:noProof/>
        </w:rPr>
        <w:t>5.1.4</w:t>
      </w:r>
      <w:r w:rsidRPr="00914E3D">
        <w:rPr>
          <w:noProof/>
        </w:rPr>
        <w:tab/>
        <w:t>Random Access Response reception</w:t>
      </w:r>
      <w:bookmarkEnd w:id="2"/>
    </w:p>
    <w:p w14:paraId="10EB2FC6" w14:textId="77777777" w:rsidR="002A008B" w:rsidRDefault="002A008B" w:rsidP="002A008B">
      <w:pPr>
        <w:rPr>
          <w:noProof/>
          <w:lang w:eastAsia="ja-JP"/>
        </w:rPr>
      </w:pPr>
      <w:r>
        <w:rPr>
          <w:noProof/>
        </w:rPr>
        <w:t xml:space="preserve">Once the Random Access Preamble is transmitted and regardless of the possible occurrence of a measurement gap or a Sidelink Discovery Gap for Transmission or a Sidelink Discovery Gap for Reception, and regardless of the prioritization of V2X sidelink communication described in subclause 5.14.1.2.2, the MAC entity shall monitor the PDCCH of the SpCell for Random Access Response(s) identified by the RA-RNTI defined below, in the RA Response window which starts at the subframe that contains the end of the preamble transmission [7] plus three subframes and has length </w:t>
      </w:r>
      <w:r>
        <w:rPr>
          <w:i/>
          <w:noProof/>
        </w:rPr>
        <w:t>ra-ResponseWindowSize</w:t>
      </w:r>
      <w:r>
        <w:rPr>
          <w:noProof/>
        </w:rPr>
        <w:t xml:space="preserve">. If the UE is a BL UE or a UE in enhanced coverage, RA Response window starts at the subframe that contains the end of the last preamble repetition plus three subframes and has length </w:t>
      </w:r>
      <w:r>
        <w:rPr>
          <w:i/>
          <w:noProof/>
        </w:rPr>
        <w:t>ra-ResponseWindowSize</w:t>
      </w:r>
      <w:r>
        <w:rPr>
          <w:noProof/>
        </w:rPr>
        <w:t xml:space="preserve"> for the corresponding enhanced coverage level. </w:t>
      </w:r>
      <w:r>
        <w:t xml:space="preserve">If the UE is an NB-IoT UE and the transmission mode is FDD, in case the number of NPRACH repetitions is greater than or equal to 64, RA Response window starts at the subframe that contains the end of the last preamble repetition plus 41 subframes and has length </w:t>
      </w:r>
      <w:r>
        <w:rPr>
          <w:i/>
        </w:rPr>
        <w:t>ra-ResponseWindowSize</w:t>
      </w:r>
      <w:r>
        <w:t xml:space="preserve"> for the corresponding enhanced coverage level, and in case the number of NPRACH repetitions is less than 64, RA Response window starts at the subframe that contains the end of the last preamble repetition plus 4 subframes and has length </w:t>
      </w:r>
      <w:r>
        <w:rPr>
          <w:i/>
        </w:rPr>
        <w:t>ra-ResponseWindowSize</w:t>
      </w:r>
      <w:r>
        <w:t xml:space="preserve"> for the corresponding enhanced coverage level. If the UE is an NB-IoT UE and the transmission mode is TDD, RA Response window starts at the subframe that contains the end of the last </w:t>
      </w:r>
      <w:r>
        <w:lastRenderedPageBreak/>
        <w:t xml:space="preserve">preamble repetition plus 4 subframes and has length </w:t>
      </w:r>
      <w:r>
        <w:rPr>
          <w:i/>
        </w:rPr>
        <w:t>ra-ResponseWindowSize</w:t>
      </w:r>
      <w:r>
        <w:t xml:space="preserve"> for the corresponding enhanced coverage level. </w:t>
      </w:r>
      <w:r>
        <w:rPr>
          <w:noProof/>
        </w:rPr>
        <w:t>The RA-RNTI associated with the PRACH in which the Random Access Preamble is transmitted, is computed as:</w:t>
      </w:r>
    </w:p>
    <w:p w14:paraId="29946B97" w14:textId="77777777" w:rsidR="005860E9" w:rsidRPr="00914E3D" w:rsidRDefault="005860E9" w:rsidP="005860E9">
      <w:pPr>
        <w:jc w:val="center"/>
        <w:rPr>
          <w:noProof/>
        </w:rPr>
      </w:pPr>
      <w:r w:rsidRPr="00914E3D">
        <w:rPr>
          <w:noProof/>
        </w:rPr>
        <w:t>RA-RNTI= 1 + t_id + 10*f_id</w:t>
      </w:r>
    </w:p>
    <w:p w14:paraId="3DF03D39" w14:textId="77777777" w:rsidR="005860E9" w:rsidRPr="00914E3D" w:rsidRDefault="005860E9" w:rsidP="005860E9">
      <w:pPr>
        <w:rPr>
          <w:noProof/>
        </w:rPr>
      </w:pPr>
      <w:r w:rsidRPr="00914E3D">
        <w:rPr>
          <w:noProof/>
        </w:rPr>
        <w:t xml:space="preserve">where t_id is the index of the first subframe of the specified PRACH (0≤ t_id &lt;10), and f_id is the index of the specified PRACH within that subframe, in ascending order of frequency domain (0≤ f_id&lt; 6) except for </w:t>
      </w:r>
      <w:r w:rsidRPr="00914E3D">
        <w:t xml:space="preserve">NB-IoT UEs, </w:t>
      </w:r>
      <w:r w:rsidRPr="00914E3D">
        <w:rPr>
          <w:noProof/>
        </w:rPr>
        <w:t xml:space="preserve">BL UEs or UEs in enhanced coverage. If the PRACH resource is on a </w:t>
      </w:r>
      <w:r w:rsidRPr="00914E3D">
        <w:rPr>
          <w:iCs/>
          <w:lang w:eastAsia="zh-CN"/>
        </w:rPr>
        <w:t>TDD carrier,</w:t>
      </w:r>
      <w:r w:rsidRPr="00914E3D">
        <w:rPr>
          <w:noProof/>
        </w:rPr>
        <w:t xml:space="preserve"> the f_id is set to </w:t>
      </w:r>
      <w:r w:rsidRPr="00914E3D">
        <w:rPr>
          <w:position w:val="-10"/>
        </w:rPr>
        <w:object w:dxaOrig="380" w:dyaOrig="300" w14:anchorId="30AE2A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pt;height:15.55pt" o:ole="">
            <v:imagedata r:id="rId18" o:title=""/>
          </v:shape>
          <o:OLEObject Type="Embed" ProgID="Equation.3" ShapeID="_x0000_i1025" DrawAspect="Content" ObjectID="_1603609439" r:id="rId19"/>
        </w:object>
      </w:r>
      <w:r w:rsidRPr="00914E3D">
        <w:t xml:space="preserve">, where </w:t>
      </w:r>
      <w:r w:rsidRPr="00914E3D">
        <w:rPr>
          <w:position w:val="-10"/>
        </w:rPr>
        <w:object w:dxaOrig="380" w:dyaOrig="300" w14:anchorId="2496485D">
          <v:shape id="_x0000_i1026" type="#_x0000_t75" style="width:19pt;height:15.55pt" o:ole="">
            <v:imagedata r:id="rId18" o:title=""/>
          </v:shape>
          <o:OLEObject Type="Embed" ProgID="Equation.3" ShapeID="_x0000_i1026" DrawAspect="Content" ObjectID="_1603609440" r:id="rId20"/>
        </w:object>
      </w:r>
      <w:r w:rsidRPr="00914E3D">
        <w:rPr>
          <w:noProof/>
        </w:rPr>
        <w:t xml:space="preserve"> is defined in Section 5.7.1 of [7].</w:t>
      </w:r>
    </w:p>
    <w:p w14:paraId="4469847B" w14:textId="77777777" w:rsidR="005860E9" w:rsidRPr="00914E3D" w:rsidRDefault="005860E9" w:rsidP="005860E9">
      <w:pPr>
        <w:rPr>
          <w:noProof/>
        </w:rPr>
      </w:pPr>
      <w:r w:rsidRPr="00914E3D">
        <w:rPr>
          <w:noProof/>
        </w:rPr>
        <w:t>For BL UEs and UEs in enhanced coverage, RA-RNTI associated with the PRACH in which the Random Access Preamble is transmitted, is computed as:</w:t>
      </w:r>
    </w:p>
    <w:p w14:paraId="1F0C352F" w14:textId="77777777" w:rsidR="005860E9" w:rsidRPr="00914E3D" w:rsidRDefault="005860E9" w:rsidP="005860E9">
      <w:pPr>
        <w:jc w:val="center"/>
        <w:rPr>
          <w:noProof/>
        </w:rPr>
      </w:pPr>
      <w:r w:rsidRPr="00914E3D">
        <w:rPr>
          <w:rFonts w:eastAsia="MS PGothic" w:cs="Arial"/>
          <w:bCs/>
        </w:rPr>
        <w:t>RA-RNTI=1+t_id + 10*f_id + 60*(SFN_id mod (Wmax/10))</w:t>
      </w:r>
    </w:p>
    <w:p w14:paraId="3260FF07" w14:textId="77777777" w:rsidR="005860E9" w:rsidRPr="00914E3D" w:rsidRDefault="005860E9" w:rsidP="005860E9">
      <w:pPr>
        <w:rPr>
          <w:noProof/>
        </w:rPr>
      </w:pPr>
      <w:r w:rsidRPr="00914E3D">
        <w:rPr>
          <w:noProof/>
        </w:rPr>
        <w:t xml:space="preserve">where t_id is the index of the first subframe of the specified PRACH (0≤ t_id &lt;10), f_id is the index of the specified PRACH within that subframe, in ascending order of frequency domain (0≤ f_id&lt; 6), SFN_id is the index of the first radio frame of the specified PRACH, and Wmax is 400, maximum possible RAR window size in subframes for BL UEs or UEs in enhanced coverage. If the PRACH resource is on a </w:t>
      </w:r>
      <w:r w:rsidRPr="00914E3D">
        <w:rPr>
          <w:iCs/>
          <w:lang w:eastAsia="zh-CN"/>
        </w:rPr>
        <w:t>TDD carrier,</w:t>
      </w:r>
      <w:r w:rsidRPr="00914E3D">
        <w:rPr>
          <w:noProof/>
        </w:rPr>
        <w:t xml:space="preserve"> the f_id is set to </w:t>
      </w:r>
      <w:r w:rsidRPr="00914E3D">
        <w:rPr>
          <w:position w:val="-10"/>
        </w:rPr>
        <w:object w:dxaOrig="380" w:dyaOrig="300" w14:anchorId="3462DD18">
          <v:shape id="_x0000_i1027" type="#_x0000_t75" style="width:19pt;height:15.55pt" o:ole="">
            <v:imagedata r:id="rId18" o:title=""/>
          </v:shape>
          <o:OLEObject Type="Embed" ProgID="Equation.3" ShapeID="_x0000_i1027" DrawAspect="Content" ObjectID="_1603609441" r:id="rId21"/>
        </w:object>
      </w:r>
      <w:r w:rsidRPr="00914E3D">
        <w:t xml:space="preserve">, where </w:t>
      </w:r>
      <w:r w:rsidRPr="00914E3D">
        <w:rPr>
          <w:position w:val="-10"/>
        </w:rPr>
        <w:object w:dxaOrig="380" w:dyaOrig="300" w14:anchorId="4FC8BC3B">
          <v:shape id="_x0000_i1028" type="#_x0000_t75" style="width:19pt;height:15.55pt" o:ole="">
            <v:imagedata r:id="rId18" o:title=""/>
          </v:shape>
          <o:OLEObject Type="Embed" ProgID="Equation.3" ShapeID="_x0000_i1028" DrawAspect="Content" ObjectID="_1603609442" r:id="rId22"/>
        </w:object>
      </w:r>
      <w:r w:rsidRPr="00914E3D">
        <w:rPr>
          <w:noProof/>
        </w:rPr>
        <w:t xml:space="preserve"> is defined in Section 5.7.1 of [7].</w:t>
      </w:r>
    </w:p>
    <w:p w14:paraId="4E2476CD" w14:textId="77777777" w:rsidR="005860E9" w:rsidRPr="00914E3D" w:rsidRDefault="005860E9" w:rsidP="005860E9">
      <w:r w:rsidRPr="00914E3D">
        <w:t>For NB-IoT UEs, the RA-RNTI associated with the PRACH in which the Random Access Preamble is transmitted, is computed as:</w:t>
      </w:r>
    </w:p>
    <w:p w14:paraId="67EE6658" w14:textId="77777777" w:rsidR="005860E9" w:rsidRPr="00914E3D" w:rsidRDefault="005860E9" w:rsidP="005860E9">
      <w:pPr>
        <w:jc w:val="center"/>
      </w:pPr>
      <w:r w:rsidRPr="00914E3D">
        <w:rPr>
          <w:rFonts w:eastAsia="MS PGothic" w:cs="Arial"/>
          <w:bCs/>
        </w:rPr>
        <w:t xml:space="preserve">RA-RNTI=1 + </w:t>
      </w:r>
      <w:r w:rsidRPr="00914E3D">
        <w:rPr>
          <w:rFonts w:cs="Arial"/>
          <w:bCs/>
          <w:lang w:eastAsia="zh-CN"/>
        </w:rPr>
        <w:t>floor(</w:t>
      </w:r>
      <w:r w:rsidRPr="00914E3D">
        <w:rPr>
          <w:rFonts w:eastAsia="MS PGothic" w:cs="Arial"/>
          <w:bCs/>
        </w:rPr>
        <w:t>SFN_id/4</w:t>
      </w:r>
      <w:r w:rsidRPr="00914E3D">
        <w:rPr>
          <w:rFonts w:cs="Arial"/>
          <w:bCs/>
          <w:lang w:eastAsia="zh-CN"/>
        </w:rPr>
        <w:t>) + 256*carrier_id</w:t>
      </w:r>
    </w:p>
    <w:p w14:paraId="3FD92FEF" w14:textId="77777777" w:rsidR="005860E9" w:rsidRDefault="005860E9" w:rsidP="005860E9">
      <w:r w:rsidRPr="00914E3D">
        <w:t>where SFN_id is the index of the first radio frame of the specified PRACH and carrier_id is the index of the UL carrier associated with the specified PRACH. The carrier_id of the anchor carrier is 0.</w:t>
      </w:r>
    </w:p>
    <w:p w14:paraId="0A10C83B" w14:textId="77777777" w:rsidR="00B310AB" w:rsidRDefault="00B310AB" w:rsidP="00B310AB">
      <w:pPr>
        <w:rPr>
          <w:noProof/>
          <w:lang w:eastAsia="ja-JP"/>
        </w:rPr>
      </w:pPr>
      <w:r>
        <w:rPr>
          <w:noProof/>
        </w:rPr>
        <w:t>For NB-IoT UEs operating in TDD mode, the RA-RNTI associated with the PRACH in which the Random Access Preamble is transmitted, is computed as:</w:t>
      </w:r>
    </w:p>
    <w:p w14:paraId="40DE4232" w14:textId="77777777" w:rsidR="00B310AB" w:rsidRDefault="00B310AB" w:rsidP="00B310AB">
      <w:pPr>
        <w:pStyle w:val="EQ"/>
        <w:jc w:val="center"/>
      </w:pPr>
      <w:r>
        <w:t>RA-RNTI = 1 + floor(SFN_id/4) + 256*(H-SFN mod 2)</w:t>
      </w:r>
    </w:p>
    <w:p w14:paraId="299E4BF0" w14:textId="77777777" w:rsidR="00B310AB" w:rsidRDefault="00B310AB" w:rsidP="00B310AB">
      <w:pPr>
        <w:rPr>
          <w:noProof/>
        </w:rPr>
      </w:pPr>
      <w:r>
        <w:rPr>
          <w:noProof/>
        </w:rPr>
        <w:t>where SFN_id is the index of the first radio frame of the specified PRACH and H-SFN is the index of the first hyper frame of the specified PRACH. The PDCCH transmission and the PRACH resource are on the same carrier.</w:t>
      </w:r>
    </w:p>
    <w:p w14:paraId="38D3EC83" w14:textId="77777777" w:rsidR="005860E9" w:rsidRPr="00914E3D" w:rsidRDefault="005860E9" w:rsidP="005860E9">
      <w:pPr>
        <w:rPr>
          <w:noProof/>
        </w:rPr>
      </w:pPr>
      <w:r w:rsidRPr="00914E3D">
        <w:rPr>
          <w:noProof/>
        </w:rPr>
        <w:t>The MAC entity may stop monitoring for Random Access Response(s) after successful reception of a Random Access Response containing Random Access Preamble identifiers that matches the transmitted Random Access Preamble.</w:t>
      </w:r>
    </w:p>
    <w:p w14:paraId="35252B84" w14:textId="77777777" w:rsidR="005860E9" w:rsidRPr="00914E3D" w:rsidRDefault="005860E9" w:rsidP="005860E9">
      <w:pPr>
        <w:pStyle w:val="B1"/>
        <w:rPr>
          <w:noProof/>
        </w:rPr>
      </w:pPr>
      <w:r w:rsidRPr="00914E3D">
        <w:rPr>
          <w:noProof/>
        </w:rPr>
        <w:t>-</w:t>
      </w:r>
      <w:r w:rsidRPr="00914E3D">
        <w:rPr>
          <w:noProof/>
        </w:rPr>
        <w:tab/>
        <w:t>If a downlink assignment for this TTI has been received on the PDCCH for the RA</w:t>
      </w:r>
      <w:r w:rsidRPr="00914E3D">
        <w:rPr>
          <w:noProof/>
          <w:lang w:eastAsia="zh-CN"/>
        </w:rPr>
        <w:t>-</w:t>
      </w:r>
      <w:r w:rsidRPr="00914E3D">
        <w:rPr>
          <w:noProof/>
        </w:rPr>
        <w:t>RNTI and the received TB is successfully decoded, the MAC entity shall regardless of the possible occurrence of a measurement gap or a Sidelink Discovery Gap for Transmission or a Sidelink Discovery Gap for Reception</w:t>
      </w:r>
      <w:r w:rsidRPr="00CA3DFB">
        <w:rPr>
          <w:noProof/>
        </w:rPr>
        <w:t>, and regardless of the prioritization of V2X sidelink communication described in subclause 5.14.1.2.2</w:t>
      </w:r>
      <w:r w:rsidRPr="00914E3D">
        <w:rPr>
          <w:noProof/>
        </w:rPr>
        <w:t>:</w:t>
      </w:r>
    </w:p>
    <w:p w14:paraId="6E033D31" w14:textId="77777777" w:rsidR="005860E9" w:rsidRPr="00914E3D" w:rsidRDefault="005860E9" w:rsidP="005860E9">
      <w:pPr>
        <w:pStyle w:val="B2"/>
        <w:rPr>
          <w:noProof/>
        </w:rPr>
      </w:pPr>
      <w:r w:rsidRPr="00914E3D">
        <w:rPr>
          <w:noProof/>
        </w:rPr>
        <w:t>-</w:t>
      </w:r>
      <w:r w:rsidRPr="00914E3D">
        <w:rPr>
          <w:noProof/>
        </w:rPr>
        <w:tab/>
        <w:t>if the Random Access Response contains a Backoff Indicator subheader:</w:t>
      </w:r>
    </w:p>
    <w:p w14:paraId="0D4F83A1" w14:textId="77777777" w:rsidR="005860E9" w:rsidRPr="00914E3D" w:rsidRDefault="005860E9" w:rsidP="005860E9">
      <w:pPr>
        <w:pStyle w:val="B3"/>
        <w:rPr>
          <w:noProof/>
        </w:rPr>
      </w:pPr>
      <w:r w:rsidRPr="00914E3D">
        <w:rPr>
          <w:noProof/>
        </w:rPr>
        <w:t>-</w:t>
      </w:r>
      <w:r w:rsidRPr="00914E3D">
        <w:rPr>
          <w:noProof/>
        </w:rPr>
        <w:tab/>
        <w:t xml:space="preserve">set the backoff parameter value as indicated by the BI field of the Backoff Indicator subheader and Table 7.2-1, </w:t>
      </w:r>
      <w:r w:rsidRPr="00914E3D">
        <w:t>except for NB-IoT where the value from</w:t>
      </w:r>
      <w:r w:rsidRPr="00914E3D">
        <w:rPr>
          <w:color w:val="00B050"/>
          <w:u w:val="single"/>
        </w:rPr>
        <w:t xml:space="preserve"> </w:t>
      </w:r>
      <w:r w:rsidRPr="00914E3D">
        <w:t>Table 7.2-2 is used</w:t>
      </w:r>
      <w:r w:rsidRPr="00914E3D">
        <w:rPr>
          <w:noProof/>
        </w:rPr>
        <w:t>.</w:t>
      </w:r>
    </w:p>
    <w:p w14:paraId="3E7970A9" w14:textId="77777777" w:rsidR="005860E9" w:rsidRPr="00914E3D" w:rsidRDefault="005860E9" w:rsidP="005860E9">
      <w:pPr>
        <w:pStyle w:val="B2"/>
        <w:rPr>
          <w:noProof/>
        </w:rPr>
      </w:pPr>
      <w:r w:rsidRPr="00914E3D">
        <w:rPr>
          <w:noProof/>
        </w:rPr>
        <w:t>-</w:t>
      </w:r>
      <w:r w:rsidRPr="00914E3D">
        <w:rPr>
          <w:noProof/>
        </w:rPr>
        <w:tab/>
        <w:t>else, set the backoff parameter value to 0 ms.</w:t>
      </w:r>
    </w:p>
    <w:p w14:paraId="53E3CD93" w14:textId="77777777" w:rsidR="005860E9" w:rsidRPr="00914E3D" w:rsidRDefault="005860E9" w:rsidP="005860E9">
      <w:pPr>
        <w:pStyle w:val="B2"/>
        <w:rPr>
          <w:noProof/>
        </w:rPr>
      </w:pPr>
      <w:r w:rsidRPr="00914E3D">
        <w:rPr>
          <w:noProof/>
        </w:rPr>
        <w:t>-</w:t>
      </w:r>
      <w:r w:rsidRPr="00914E3D">
        <w:rPr>
          <w:noProof/>
        </w:rPr>
        <w:tab/>
        <w:t>if the Random Access Response contains a Random Access Preamble identifier corresponding to the transmitted Random Access Preamble (see subclause 5.1.3), the MAC entity shall:</w:t>
      </w:r>
    </w:p>
    <w:p w14:paraId="6552537F" w14:textId="77777777" w:rsidR="005860E9" w:rsidRPr="00914E3D" w:rsidRDefault="005860E9" w:rsidP="005860E9">
      <w:pPr>
        <w:pStyle w:val="B3"/>
        <w:rPr>
          <w:noProof/>
        </w:rPr>
      </w:pPr>
      <w:r w:rsidRPr="00914E3D">
        <w:rPr>
          <w:noProof/>
        </w:rPr>
        <w:t>-</w:t>
      </w:r>
      <w:r w:rsidRPr="00914E3D">
        <w:rPr>
          <w:noProof/>
        </w:rPr>
        <w:tab/>
        <w:t xml:space="preserve">consider this Random Access Response reception successful and apply the </w:t>
      </w:r>
      <w:r w:rsidRPr="00914E3D">
        <w:rPr>
          <w:noProof/>
          <w:lang w:eastAsia="zh-CN"/>
        </w:rPr>
        <w:t>following actions</w:t>
      </w:r>
      <w:r w:rsidRPr="00914E3D">
        <w:rPr>
          <w:noProof/>
        </w:rPr>
        <w:t xml:space="preserve"> for the serving cell where the Random Access Preamble was transmitted</w:t>
      </w:r>
      <w:r w:rsidRPr="00914E3D">
        <w:rPr>
          <w:noProof/>
          <w:lang w:eastAsia="zh-CN"/>
        </w:rPr>
        <w:t>:</w:t>
      </w:r>
    </w:p>
    <w:p w14:paraId="225A19D6" w14:textId="77777777" w:rsidR="005860E9" w:rsidRPr="00914E3D" w:rsidRDefault="005860E9" w:rsidP="005860E9">
      <w:pPr>
        <w:pStyle w:val="B4"/>
        <w:rPr>
          <w:noProof/>
        </w:rPr>
      </w:pPr>
      <w:r w:rsidRPr="00914E3D">
        <w:rPr>
          <w:noProof/>
        </w:rPr>
        <w:t>-</w:t>
      </w:r>
      <w:r w:rsidRPr="00914E3D">
        <w:rPr>
          <w:noProof/>
        </w:rPr>
        <w:tab/>
        <w:t>process the received Timing Advance Command (see subclause 5.2);</w:t>
      </w:r>
    </w:p>
    <w:p w14:paraId="759DF364" w14:textId="77777777" w:rsidR="005860E9" w:rsidRPr="00914E3D" w:rsidRDefault="005860E9" w:rsidP="005860E9">
      <w:pPr>
        <w:pStyle w:val="B4"/>
        <w:rPr>
          <w:noProof/>
        </w:rPr>
      </w:pPr>
      <w:r w:rsidRPr="00914E3D">
        <w:rPr>
          <w:noProof/>
        </w:rPr>
        <w:t>-</w:t>
      </w:r>
      <w:r w:rsidRPr="00914E3D">
        <w:rPr>
          <w:noProof/>
        </w:rPr>
        <w:tab/>
        <w:t xml:space="preserve">indicate the </w:t>
      </w:r>
      <w:r w:rsidRPr="00914E3D">
        <w:rPr>
          <w:i/>
          <w:iCs/>
        </w:rPr>
        <w:t>preambleInitialReceivedTargetPower</w:t>
      </w:r>
      <w:r w:rsidRPr="00914E3D">
        <w:rPr>
          <w:noProof/>
        </w:rPr>
        <w:t xml:space="preserve"> and the amount of power ramping applied to the latest preamble transmission to lower layers (i.e., (PREAMBLE_TRANSMISSION_COUNTER </w:t>
      </w:r>
      <w:r w:rsidRPr="00914E3D">
        <w:t xml:space="preserve">– </w:t>
      </w:r>
      <w:r w:rsidRPr="00914E3D">
        <w:rPr>
          <w:noProof/>
        </w:rPr>
        <w:t xml:space="preserve">1) * </w:t>
      </w:r>
      <w:r w:rsidRPr="00914E3D">
        <w:rPr>
          <w:i/>
          <w:iCs/>
        </w:rPr>
        <w:t>powerRampingStep</w:t>
      </w:r>
      <w:r w:rsidRPr="00914E3D">
        <w:rPr>
          <w:noProof/>
        </w:rPr>
        <w:t>);</w:t>
      </w:r>
    </w:p>
    <w:p w14:paraId="478F3C90" w14:textId="77777777" w:rsidR="005860E9" w:rsidRPr="00914E3D" w:rsidRDefault="005860E9" w:rsidP="005860E9">
      <w:pPr>
        <w:pStyle w:val="B4"/>
        <w:rPr>
          <w:noProof/>
        </w:rPr>
      </w:pPr>
      <w:r w:rsidRPr="00914E3D">
        <w:rPr>
          <w:noProof/>
        </w:rPr>
        <w:t>-</w:t>
      </w:r>
      <w:r w:rsidRPr="00914E3D">
        <w:rPr>
          <w:noProof/>
        </w:rPr>
        <w:tab/>
      </w:r>
      <w:r w:rsidRPr="00914E3D">
        <w:rPr>
          <w:noProof/>
          <w:lang w:eastAsia="zh-CN"/>
        </w:rPr>
        <w:t xml:space="preserve">if the SCell is configured with </w:t>
      </w:r>
      <w:r w:rsidRPr="00914E3D">
        <w:rPr>
          <w:i/>
        </w:rPr>
        <w:t>ul-Configuration-r1</w:t>
      </w:r>
      <w:r w:rsidRPr="00914E3D">
        <w:rPr>
          <w:i/>
          <w:lang w:eastAsia="zh-CN"/>
        </w:rPr>
        <w:t>4</w:t>
      </w:r>
      <w:r w:rsidRPr="00914E3D">
        <w:rPr>
          <w:noProof/>
        </w:rPr>
        <w:t>, ignore the received UL grant</w:t>
      </w:r>
      <w:r w:rsidRPr="00914E3D">
        <w:rPr>
          <w:noProof/>
          <w:lang w:eastAsia="zh-CN"/>
        </w:rPr>
        <w:t xml:space="preserve"> otherwise</w:t>
      </w:r>
      <w:r w:rsidRPr="00914E3D">
        <w:rPr>
          <w:noProof/>
        </w:rPr>
        <w:t xml:space="preserve"> process the received UL grant value and indicate it to the lower layers;</w:t>
      </w:r>
    </w:p>
    <w:p w14:paraId="5D133641" w14:textId="77777777" w:rsidR="005860E9" w:rsidRPr="00914E3D" w:rsidRDefault="005860E9" w:rsidP="005860E9">
      <w:pPr>
        <w:pStyle w:val="B3"/>
        <w:rPr>
          <w:noProof/>
        </w:rPr>
      </w:pPr>
      <w:r w:rsidRPr="00914E3D">
        <w:rPr>
          <w:noProof/>
        </w:rPr>
        <w:t>-</w:t>
      </w:r>
      <w:r w:rsidRPr="00914E3D">
        <w:rPr>
          <w:noProof/>
        </w:rPr>
        <w:tab/>
        <w:t xml:space="preserve">if, except for NB-IoT, </w:t>
      </w:r>
      <w:r w:rsidRPr="00914E3D">
        <w:rPr>
          <w:i/>
          <w:noProof/>
        </w:rPr>
        <w:t>ra-PreambleIndex</w:t>
      </w:r>
      <w:r w:rsidRPr="00914E3D">
        <w:rPr>
          <w:noProof/>
        </w:rPr>
        <w:t xml:space="preserve"> was explicitly signalled and it was not 000000 (i.e., not selected by MAC):</w:t>
      </w:r>
    </w:p>
    <w:p w14:paraId="45154291" w14:textId="77777777" w:rsidR="005860E9" w:rsidRPr="00914E3D" w:rsidRDefault="005860E9" w:rsidP="005860E9">
      <w:pPr>
        <w:pStyle w:val="B4"/>
        <w:rPr>
          <w:noProof/>
        </w:rPr>
      </w:pPr>
      <w:r w:rsidRPr="00914E3D">
        <w:rPr>
          <w:noProof/>
        </w:rPr>
        <w:t>-</w:t>
      </w:r>
      <w:r w:rsidRPr="00914E3D">
        <w:rPr>
          <w:noProof/>
        </w:rPr>
        <w:tab/>
        <w:t>consider the Random Access procedure successfully completed.</w:t>
      </w:r>
      <w:r w:rsidRPr="00914E3D">
        <w:t xml:space="preserve"> </w:t>
      </w:r>
    </w:p>
    <w:p w14:paraId="5BA77E2E" w14:textId="77777777" w:rsidR="005860E9" w:rsidRPr="00914E3D" w:rsidRDefault="005860E9" w:rsidP="005860E9">
      <w:pPr>
        <w:pStyle w:val="B3"/>
        <w:rPr>
          <w:noProof/>
        </w:rPr>
      </w:pPr>
      <w:r w:rsidRPr="00914E3D">
        <w:rPr>
          <w:noProof/>
        </w:rPr>
        <w:lastRenderedPageBreak/>
        <w:t>-</w:t>
      </w:r>
      <w:r w:rsidRPr="00914E3D">
        <w:rPr>
          <w:noProof/>
        </w:rPr>
        <w:tab/>
        <w:t xml:space="preserve">else if, the UE is an NB-IoT UE, </w:t>
      </w:r>
      <w:r w:rsidRPr="00914E3D">
        <w:rPr>
          <w:i/>
          <w:noProof/>
        </w:rPr>
        <w:t>ra-PreambleIndex</w:t>
      </w:r>
      <w:r w:rsidRPr="00914E3D">
        <w:rPr>
          <w:noProof/>
        </w:rPr>
        <w:t xml:space="preserve"> was explicitly signalled and it was not 000000 (i.e., not selected by MAC) and </w:t>
      </w:r>
      <w:r w:rsidRPr="00914E3D">
        <w:rPr>
          <w:i/>
          <w:noProof/>
        </w:rPr>
        <w:t>ra-CFRA-Config</w:t>
      </w:r>
      <w:r w:rsidRPr="00914E3D">
        <w:rPr>
          <w:noProof/>
        </w:rPr>
        <w:t xml:space="preserve"> is configured:</w:t>
      </w:r>
    </w:p>
    <w:p w14:paraId="43A08BD1" w14:textId="77777777" w:rsidR="005860E9" w:rsidRPr="00914E3D" w:rsidRDefault="005860E9" w:rsidP="005860E9">
      <w:pPr>
        <w:pStyle w:val="B4"/>
        <w:rPr>
          <w:noProof/>
        </w:rPr>
      </w:pPr>
      <w:r w:rsidRPr="00914E3D">
        <w:rPr>
          <w:noProof/>
        </w:rPr>
        <w:t>-</w:t>
      </w:r>
      <w:r w:rsidRPr="00914E3D">
        <w:rPr>
          <w:noProof/>
        </w:rPr>
        <w:tab/>
        <w:t>consider the Random Access procedure successfully completed.</w:t>
      </w:r>
    </w:p>
    <w:p w14:paraId="0120BA5B" w14:textId="77777777" w:rsidR="005860E9" w:rsidRPr="00914E3D" w:rsidRDefault="005860E9" w:rsidP="005860E9">
      <w:pPr>
        <w:pStyle w:val="B4"/>
        <w:rPr>
          <w:noProof/>
        </w:rPr>
      </w:pPr>
      <w:r w:rsidRPr="00914E3D">
        <w:rPr>
          <w:noProof/>
        </w:rPr>
        <w:t>-</w:t>
      </w:r>
      <w:r w:rsidRPr="00914E3D">
        <w:rPr>
          <w:noProof/>
        </w:rPr>
        <w:tab/>
        <w:t>the UL grant provided in the Random Access Response message is valid only for the configured carrier.</w:t>
      </w:r>
    </w:p>
    <w:p w14:paraId="5F99D7F9" w14:textId="77777777" w:rsidR="005860E9" w:rsidRPr="00914E3D" w:rsidRDefault="005860E9" w:rsidP="005860E9">
      <w:pPr>
        <w:pStyle w:val="B3"/>
        <w:rPr>
          <w:noProof/>
        </w:rPr>
      </w:pPr>
      <w:r w:rsidRPr="00914E3D">
        <w:rPr>
          <w:noProof/>
        </w:rPr>
        <w:t>-</w:t>
      </w:r>
      <w:r w:rsidRPr="00914E3D">
        <w:rPr>
          <w:noProof/>
        </w:rPr>
        <w:tab/>
        <w:t>else:</w:t>
      </w:r>
    </w:p>
    <w:p w14:paraId="2BFF5E06" w14:textId="77777777" w:rsidR="005860E9" w:rsidRPr="00914E3D" w:rsidRDefault="005860E9" w:rsidP="005860E9">
      <w:pPr>
        <w:pStyle w:val="B4"/>
        <w:rPr>
          <w:noProof/>
        </w:rPr>
      </w:pPr>
      <w:r w:rsidRPr="00914E3D">
        <w:rPr>
          <w:noProof/>
        </w:rPr>
        <w:t xml:space="preserve"> -</w:t>
      </w:r>
      <w:r w:rsidRPr="00914E3D">
        <w:rPr>
          <w:noProof/>
        </w:rPr>
        <w:tab/>
        <w:t>if the Random Access Preamble was selected by the MAC entity; or</w:t>
      </w:r>
    </w:p>
    <w:p w14:paraId="7EC6E710" w14:textId="77777777" w:rsidR="005860E9" w:rsidRPr="00914E3D" w:rsidRDefault="005860E9" w:rsidP="005860E9">
      <w:pPr>
        <w:pStyle w:val="B4"/>
        <w:rPr>
          <w:noProof/>
        </w:rPr>
      </w:pPr>
      <w:r w:rsidRPr="00914E3D">
        <w:rPr>
          <w:noProof/>
        </w:rPr>
        <w:t>-</w:t>
      </w:r>
      <w:r w:rsidRPr="00914E3D">
        <w:rPr>
          <w:noProof/>
        </w:rPr>
        <w:tab/>
        <w:t xml:space="preserve">if the UE is an NB-IoT UE, the </w:t>
      </w:r>
      <w:r w:rsidRPr="00914E3D">
        <w:rPr>
          <w:i/>
          <w:noProof/>
        </w:rPr>
        <w:t>ra-PreambleIndex</w:t>
      </w:r>
      <w:r w:rsidRPr="00914E3D">
        <w:rPr>
          <w:noProof/>
        </w:rPr>
        <w:t xml:space="preserve"> was explicitly signalled and it was not 000000 and </w:t>
      </w:r>
      <w:r w:rsidRPr="00914E3D">
        <w:rPr>
          <w:i/>
          <w:noProof/>
        </w:rPr>
        <w:t>ra-CFRA-Config</w:t>
      </w:r>
      <w:r w:rsidRPr="00914E3D">
        <w:rPr>
          <w:noProof/>
        </w:rPr>
        <w:t xml:space="preserve"> is not configured:</w:t>
      </w:r>
    </w:p>
    <w:p w14:paraId="2F9B5DAE" w14:textId="77777777" w:rsidR="005860E9" w:rsidRPr="00914E3D" w:rsidRDefault="005860E9" w:rsidP="005860E9">
      <w:pPr>
        <w:pStyle w:val="B5"/>
        <w:rPr>
          <w:noProof/>
        </w:rPr>
      </w:pPr>
      <w:r w:rsidRPr="00914E3D">
        <w:rPr>
          <w:noProof/>
        </w:rPr>
        <w:t>-</w:t>
      </w:r>
      <w:r w:rsidRPr="00914E3D">
        <w:rPr>
          <w:noProof/>
        </w:rPr>
        <w:tab/>
        <w:t>set the Temporary C-RNTI to the value received in the Random Access Response message no later than at the time of the first transmission corresponding to the UL grant provided in the Random Access Response message;</w:t>
      </w:r>
    </w:p>
    <w:p w14:paraId="00D4F939" w14:textId="77777777" w:rsidR="00ED7B6A" w:rsidRDefault="00C964FB" w:rsidP="00ED7B6A">
      <w:pPr>
        <w:pStyle w:val="B5"/>
        <w:rPr>
          <w:ins w:id="3" w:author="New changes" w:date="2018-11-13T10:13:00Z"/>
          <w:noProof/>
        </w:rPr>
      </w:pPr>
      <w:r w:rsidRPr="00914E3D">
        <w:rPr>
          <w:noProof/>
        </w:rPr>
        <w:t>-</w:t>
      </w:r>
      <w:r w:rsidRPr="00914E3D">
        <w:rPr>
          <w:noProof/>
        </w:rPr>
        <w:tab/>
        <w:t xml:space="preserve">if </w:t>
      </w:r>
      <w:r w:rsidR="00EE17F3">
        <w:rPr>
          <w:rFonts w:hint="eastAsia"/>
          <w:noProof/>
          <w:lang w:eastAsia="ko-KR"/>
        </w:rPr>
        <w:t>t</w:t>
      </w:r>
      <w:r w:rsidR="00A56190">
        <w:rPr>
          <w:noProof/>
        </w:rPr>
        <w:t>he Random Access Preamble associated with EDT was transmitted</w:t>
      </w:r>
      <w:r w:rsidR="00A067D9">
        <w:rPr>
          <w:noProof/>
          <w:lang w:eastAsia="ko-KR"/>
        </w:rPr>
        <w:t xml:space="preserve"> </w:t>
      </w:r>
      <w:r>
        <w:rPr>
          <w:noProof/>
        </w:rPr>
        <w:t>and UL grant provided in the Random Access Response message is not for EDT</w:t>
      </w:r>
      <w:ins w:id="4" w:author="New changes" w:date="2018-11-13T10:13:00Z">
        <w:r w:rsidR="00ED7B6A">
          <w:rPr>
            <w:noProof/>
          </w:rPr>
          <w:t>; or</w:t>
        </w:r>
      </w:ins>
    </w:p>
    <w:p w14:paraId="340F048A" w14:textId="0569B00A" w:rsidR="00C964FB" w:rsidRPr="00914E3D" w:rsidRDefault="00ED7B6A" w:rsidP="00ED7B6A">
      <w:pPr>
        <w:pStyle w:val="B5"/>
        <w:rPr>
          <w:noProof/>
        </w:rPr>
      </w:pPr>
      <w:ins w:id="5" w:author="New changes" w:date="2018-11-13T10:13:00Z">
        <w:r>
          <w:rPr>
            <w:noProof/>
          </w:rPr>
          <w:t>-</w:t>
        </w:r>
        <w:r>
          <w:rPr>
            <w:noProof/>
          </w:rPr>
          <w:tab/>
          <w:t xml:space="preserve">if a Random Access Preamble associated with EDT was transmitted in the previous preamble transmission attempt within this Random Access procedure and the contention resolution was aborted by an </w:t>
        </w:r>
        <w:r>
          <w:rPr>
            <w:rFonts w:eastAsia="Times New Roman"/>
            <w:noProof/>
            <w:lang w:eastAsia="ja-JP"/>
          </w:rPr>
          <w:t>UL grant not being for EDT retransmission</w:t>
        </w:r>
      </w:ins>
      <w:r w:rsidR="00C964FB" w:rsidRPr="00757DEA">
        <w:rPr>
          <w:noProof/>
        </w:rPr>
        <w:t>:</w:t>
      </w:r>
    </w:p>
    <w:p w14:paraId="3F2DE319" w14:textId="77777777" w:rsidR="00C964FB" w:rsidRDefault="00C964FB" w:rsidP="00C964FB">
      <w:pPr>
        <w:pStyle w:val="B6"/>
        <w:ind w:left="1985"/>
        <w:rPr>
          <w:noProof/>
        </w:rPr>
      </w:pPr>
      <w:bookmarkStart w:id="6" w:name="_Hlk529785932"/>
      <w:r w:rsidRPr="00914E3D">
        <w:rPr>
          <w:noProof/>
        </w:rPr>
        <w:t>-</w:t>
      </w:r>
      <w:r w:rsidRPr="00914E3D">
        <w:rPr>
          <w:noProof/>
        </w:rPr>
        <w:tab/>
      </w:r>
      <w:r>
        <w:rPr>
          <w:noProof/>
        </w:rPr>
        <w:t xml:space="preserve">indicate to upper layers that EDT is </w:t>
      </w:r>
      <w:r w:rsidR="007F441D">
        <w:rPr>
          <w:rFonts w:hint="eastAsia"/>
          <w:noProof/>
          <w:lang w:eastAsia="ko-KR"/>
        </w:rPr>
        <w:t>cancelled</w:t>
      </w:r>
      <w:r w:rsidR="007F441D">
        <w:rPr>
          <w:noProof/>
          <w:lang w:eastAsia="ko-KR"/>
        </w:rPr>
        <w:t xml:space="preserve"> </w:t>
      </w:r>
      <w:r w:rsidR="00C06FD1">
        <w:rPr>
          <w:noProof/>
          <w:lang w:eastAsia="ko-KR"/>
        </w:rPr>
        <w:t>due to UL grant not being for EDT</w:t>
      </w:r>
      <w:r w:rsidRPr="00914E3D">
        <w:rPr>
          <w:noProof/>
        </w:rPr>
        <w:t>;</w:t>
      </w:r>
    </w:p>
    <w:p w14:paraId="5E6DFC10" w14:textId="77777777" w:rsidR="00C964FB" w:rsidRDefault="00C964FB" w:rsidP="00C964FB">
      <w:pPr>
        <w:pStyle w:val="B6"/>
        <w:ind w:left="1985"/>
        <w:rPr>
          <w:ins w:id="7" w:author="Author"/>
          <w:noProof/>
          <w:lang w:eastAsia="ko-KR"/>
        </w:rPr>
      </w:pPr>
      <w:r w:rsidRPr="00914E3D">
        <w:rPr>
          <w:noProof/>
        </w:rPr>
        <w:t>-</w:t>
      </w:r>
      <w:r w:rsidRPr="00914E3D">
        <w:rPr>
          <w:noProof/>
        </w:rPr>
        <w:tab/>
      </w:r>
      <w:ins w:id="8" w:author="Author">
        <w:r w:rsidR="00FF4145">
          <w:rPr>
            <w:noProof/>
          </w:rPr>
          <w:t xml:space="preserve">for CP-EDT, </w:t>
        </w:r>
      </w:ins>
      <w:r w:rsidR="004D1104">
        <w:rPr>
          <w:noProof/>
        </w:rPr>
        <w:t>flush the Msg3 buffer</w:t>
      </w:r>
      <w:r w:rsidR="00255635">
        <w:rPr>
          <w:rFonts w:hint="eastAsia"/>
          <w:noProof/>
          <w:lang w:eastAsia="ko-KR"/>
        </w:rPr>
        <w:t>.</w:t>
      </w:r>
    </w:p>
    <w:p w14:paraId="3C6BE4AE" w14:textId="77777777" w:rsidR="00FF4145" w:rsidRDefault="00FF4145" w:rsidP="00C964FB">
      <w:pPr>
        <w:pStyle w:val="B6"/>
        <w:ind w:left="1985"/>
        <w:rPr>
          <w:ins w:id="9" w:author="Author"/>
          <w:noProof/>
          <w:lang w:eastAsia="ko-KR"/>
        </w:rPr>
      </w:pPr>
      <w:ins w:id="10" w:author="Author">
        <w:r>
          <w:rPr>
            <w:noProof/>
            <w:lang w:eastAsia="ko-KR"/>
          </w:rPr>
          <w:t>-</w:t>
        </w:r>
        <w:r>
          <w:rPr>
            <w:noProof/>
            <w:lang w:eastAsia="ko-KR"/>
          </w:rPr>
          <w:tab/>
          <w:t>for UP-EDT, update the MAC PDU in the Msg3 buffer in accordance with the uplink grant received in the Random Access Response</w:t>
        </w:r>
      </w:ins>
      <w:r w:rsidR="00EE049A">
        <w:rPr>
          <w:noProof/>
          <w:lang w:eastAsia="ko-KR"/>
        </w:rPr>
        <w:t xml:space="preserve"> </w:t>
      </w:r>
      <w:ins w:id="11" w:author="Author">
        <w:r w:rsidR="00EE049A" w:rsidRPr="00EE049A">
          <w:rPr>
            <w:noProof/>
          </w:rPr>
          <w:t>(UE implementations shall avoid data loss due to data being removed from the PDU in Msg3 buffer)</w:t>
        </w:r>
        <w:r w:rsidR="00EE049A" w:rsidRPr="00EE049A">
          <w:rPr>
            <w:noProof/>
            <w:lang w:eastAsia="ko-KR"/>
          </w:rPr>
          <w:t>.</w:t>
        </w:r>
      </w:ins>
    </w:p>
    <w:bookmarkEnd w:id="6"/>
    <w:p w14:paraId="1230AC26" w14:textId="77777777" w:rsidR="005860E9" w:rsidRDefault="005860E9" w:rsidP="00616A9B">
      <w:pPr>
        <w:pStyle w:val="B5"/>
        <w:rPr>
          <w:noProof/>
        </w:rPr>
      </w:pPr>
      <w:r w:rsidRPr="00914E3D">
        <w:rPr>
          <w:noProof/>
        </w:rPr>
        <w:t>-</w:t>
      </w:r>
      <w:r w:rsidRPr="00914E3D">
        <w:rPr>
          <w:noProof/>
        </w:rPr>
        <w:tab/>
        <w:t>if this is the first successfully received Random Access Response within this Random Access procedure</w:t>
      </w:r>
      <w:r w:rsidR="00C964FB">
        <w:rPr>
          <w:noProof/>
        </w:rPr>
        <w:t>; or</w:t>
      </w:r>
    </w:p>
    <w:p w14:paraId="7048E579" w14:textId="77777777" w:rsidR="00C964FB" w:rsidRPr="00914E3D" w:rsidRDefault="00C964FB" w:rsidP="008B110E">
      <w:pPr>
        <w:pStyle w:val="B5"/>
        <w:rPr>
          <w:noProof/>
        </w:rPr>
      </w:pPr>
      <w:r w:rsidRPr="00914E3D">
        <w:rPr>
          <w:noProof/>
        </w:rPr>
        <w:t>-</w:t>
      </w:r>
      <w:r w:rsidRPr="00914E3D">
        <w:rPr>
          <w:noProof/>
        </w:rPr>
        <w:tab/>
      </w:r>
      <w:r w:rsidR="004D1104" w:rsidRPr="004D1104">
        <w:rPr>
          <w:noProof/>
        </w:rPr>
        <w:t xml:space="preserve">if </w:t>
      </w:r>
      <w:ins w:id="12" w:author="Author">
        <w:r w:rsidR="00221EC1">
          <w:rPr>
            <w:noProof/>
          </w:rPr>
          <w:t>CP-</w:t>
        </w:r>
      </w:ins>
      <w:r w:rsidR="004D1104" w:rsidRPr="004D1104">
        <w:rPr>
          <w:noProof/>
        </w:rPr>
        <w:t>EDT</w:t>
      </w:r>
      <w:r w:rsidR="004D1104">
        <w:rPr>
          <w:noProof/>
        </w:rPr>
        <w:t xml:space="preserve"> </w:t>
      </w:r>
      <w:r w:rsidR="007F441D">
        <w:rPr>
          <w:rFonts w:hint="eastAsia"/>
          <w:noProof/>
          <w:lang w:eastAsia="ko-KR"/>
        </w:rPr>
        <w:t>is cancelled</w:t>
      </w:r>
      <w:r w:rsidR="007F441D" w:rsidRPr="004D1104">
        <w:rPr>
          <w:noProof/>
        </w:rPr>
        <w:t xml:space="preserve"> </w:t>
      </w:r>
      <w:r w:rsidR="004D1104">
        <w:rPr>
          <w:noProof/>
        </w:rPr>
        <w:t xml:space="preserve">due to the </w:t>
      </w:r>
      <w:r w:rsidR="004D1104" w:rsidRPr="004D1104">
        <w:rPr>
          <w:noProof/>
        </w:rPr>
        <w:t>UL grant provided in the Random Access Response</w:t>
      </w:r>
      <w:r w:rsidR="004D1104">
        <w:rPr>
          <w:noProof/>
        </w:rPr>
        <w:t xml:space="preserve"> message</w:t>
      </w:r>
      <w:r w:rsidR="00887441">
        <w:rPr>
          <w:noProof/>
        </w:rPr>
        <w:t xml:space="preserve"> </w:t>
      </w:r>
      <w:r w:rsidR="00A959CB">
        <w:rPr>
          <w:noProof/>
        </w:rPr>
        <w:t xml:space="preserve">not </w:t>
      </w:r>
      <w:r w:rsidR="00A067D9">
        <w:rPr>
          <w:noProof/>
        </w:rPr>
        <w:t>being</w:t>
      </w:r>
      <w:r w:rsidR="007F441D" w:rsidRPr="007F441D">
        <w:rPr>
          <w:noProof/>
        </w:rPr>
        <w:t xml:space="preserve"> </w:t>
      </w:r>
      <w:r w:rsidR="007F441D">
        <w:rPr>
          <w:noProof/>
        </w:rPr>
        <w:t>for EDT</w:t>
      </w:r>
      <w:r w:rsidRPr="00914E3D">
        <w:rPr>
          <w:noProof/>
        </w:rPr>
        <w:t>:</w:t>
      </w:r>
    </w:p>
    <w:p w14:paraId="37985196" w14:textId="77777777" w:rsidR="005860E9" w:rsidRPr="00914E3D" w:rsidRDefault="005860E9" w:rsidP="005860E9">
      <w:pPr>
        <w:pStyle w:val="B6"/>
        <w:ind w:left="1985"/>
        <w:rPr>
          <w:noProof/>
        </w:rPr>
      </w:pPr>
      <w:r w:rsidRPr="00914E3D">
        <w:rPr>
          <w:noProof/>
        </w:rPr>
        <w:t>-</w:t>
      </w:r>
      <w:r w:rsidRPr="00914E3D">
        <w:rPr>
          <w:noProof/>
        </w:rPr>
        <w:tab/>
        <w:t>if the transmission is not being made for the CCCH logical channel, indicate to the Multiplexing and assembly entity to include a C-RNTI MAC control element in the subsequent uplink transmission;</w:t>
      </w:r>
    </w:p>
    <w:p w14:paraId="697EC06E" w14:textId="77777777" w:rsidR="005860E9" w:rsidRPr="00914E3D" w:rsidRDefault="005860E9" w:rsidP="005860E9">
      <w:pPr>
        <w:pStyle w:val="B6"/>
        <w:ind w:left="1985"/>
        <w:rPr>
          <w:noProof/>
        </w:rPr>
      </w:pPr>
      <w:r w:rsidRPr="00914E3D">
        <w:rPr>
          <w:noProof/>
        </w:rPr>
        <w:t>-</w:t>
      </w:r>
      <w:r w:rsidRPr="00914E3D">
        <w:rPr>
          <w:noProof/>
        </w:rPr>
        <w:tab/>
        <w:t xml:space="preserve">obtain the MAC PDU to transmit from the "Multiplexing and assembly" entity and store it in the </w:t>
      </w:r>
      <w:r w:rsidRPr="00914E3D">
        <w:t>Msg3</w:t>
      </w:r>
      <w:r w:rsidRPr="00914E3D">
        <w:rPr>
          <w:noProof/>
        </w:rPr>
        <w:t xml:space="preserve"> buffer.</w:t>
      </w:r>
    </w:p>
    <w:p w14:paraId="3EA92D1A" w14:textId="77777777" w:rsidR="005860E9" w:rsidRPr="00914E3D" w:rsidRDefault="005860E9" w:rsidP="005860E9">
      <w:pPr>
        <w:pStyle w:val="NO"/>
        <w:rPr>
          <w:noProof/>
        </w:rPr>
      </w:pPr>
      <w:r w:rsidRPr="00914E3D">
        <w:rPr>
          <w:noProof/>
        </w:rPr>
        <w:t>NOTE:</w:t>
      </w:r>
      <w:r w:rsidRPr="00914E3D">
        <w:rPr>
          <w:noProof/>
        </w:rPr>
        <w:tab/>
        <w:t xml:space="preserve">When an uplink transmission is required, e.g., for contention resolution, the eNB should not provide a grant smaller than 56 bits </w:t>
      </w:r>
      <w:r w:rsidRPr="00914E3D">
        <w:rPr>
          <w:noProof/>
          <w:lang w:eastAsia="zh-CN"/>
        </w:rPr>
        <w:t xml:space="preserve">(or 88 bits for NB-IoT) </w:t>
      </w:r>
      <w:r w:rsidRPr="00914E3D">
        <w:rPr>
          <w:noProof/>
        </w:rPr>
        <w:t>in the Random Access Response</w:t>
      </w:r>
      <w:r w:rsidR="001F364B">
        <w:rPr>
          <w:noProof/>
        </w:rPr>
        <w:t>.</w:t>
      </w:r>
    </w:p>
    <w:p w14:paraId="7B3422EC" w14:textId="77777777" w:rsidR="005860E9" w:rsidRPr="00914E3D" w:rsidRDefault="005860E9" w:rsidP="005860E9">
      <w:pPr>
        <w:pStyle w:val="NO"/>
        <w:rPr>
          <w:noProof/>
        </w:rPr>
      </w:pPr>
      <w:r w:rsidRPr="00914E3D">
        <w:rPr>
          <w:noProof/>
        </w:rPr>
        <w:t>NOTE:</w:t>
      </w:r>
      <w:r w:rsidRPr="00914E3D">
        <w:rPr>
          <w:noProof/>
        </w:rPr>
        <w:tab/>
        <w:t>If within a Random Access procedure, an uplink grant provided in the Random Access Response for the same group of Random Access Preambles has a different size than the first uplink grant allocated during that Random Access procedure, the UE behavior is not defined</w:t>
      </w:r>
      <w:r w:rsidR="00A83E77">
        <w:rPr>
          <w:noProof/>
        </w:rPr>
        <w:t xml:space="preserve"> except for EDT</w:t>
      </w:r>
      <w:r w:rsidRPr="00914E3D">
        <w:rPr>
          <w:noProof/>
        </w:rPr>
        <w:t>.</w:t>
      </w:r>
    </w:p>
    <w:p w14:paraId="1A2CA7D4" w14:textId="77777777" w:rsidR="005860E9" w:rsidRPr="00914E3D" w:rsidRDefault="005860E9" w:rsidP="005860E9">
      <w:pPr>
        <w:rPr>
          <w:noProof/>
        </w:rPr>
      </w:pPr>
      <w:r w:rsidRPr="00914E3D">
        <w:rPr>
          <w:noProof/>
        </w:rPr>
        <w:t>If no Random Access Response or, for NB-IoT UEs, BL UEs or UEs in enhanced coverage for mode B operation, no PDCCH scheduling Random Access Response is received within the RA Response window, or if none of all received Random Access Responses contains a Random Access Preamble identifier corresponding to the transmitted Random Access Preamble, the Random Access Response reception is considered not successful and the MAC entity shall:</w:t>
      </w:r>
    </w:p>
    <w:p w14:paraId="3E2F3FAA" w14:textId="77777777" w:rsidR="005860E9" w:rsidRPr="00914E3D" w:rsidRDefault="005860E9" w:rsidP="005860E9">
      <w:pPr>
        <w:pStyle w:val="B1"/>
        <w:rPr>
          <w:noProof/>
        </w:rPr>
      </w:pPr>
      <w:r w:rsidRPr="00914E3D">
        <w:rPr>
          <w:noProof/>
        </w:rPr>
        <w:t>-</w:t>
      </w:r>
      <w:r w:rsidRPr="00914E3D">
        <w:rPr>
          <w:noProof/>
        </w:rPr>
        <w:tab/>
        <w:t>if the notification of power ramping suspension has not been received from lower layers:</w:t>
      </w:r>
    </w:p>
    <w:p w14:paraId="35AA39D2" w14:textId="77777777" w:rsidR="005860E9" w:rsidRPr="00914E3D" w:rsidRDefault="005860E9" w:rsidP="005860E9">
      <w:pPr>
        <w:pStyle w:val="B2"/>
        <w:rPr>
          <w:noProof/>
        </w:rPr>
      </w:pPr>
      <w:r w:rsidRPr="00914E3D">
        <w:rPr>
          <w:noProof/>
        </w:rPr>
        <w:t>-</w:t>
      </w:r>
      <w:r w:rsidRPr="00914E3D">
        <w:rPr>
          <w:noProof/>
        </w:rPr>
        <w:tab/>
        <w:t>increment PREAMBLE_TRANSMISSION_COUNTER by 1;</w:t>
      </w:r>
    </w:p>
    <w:p w14:paraId="5E78F7B1" w14:textId="77777777" w:rsidR="005860E9" w:rsidRPr="00914E3D" w:rsidRDefault="005860E9" w:rsidP="005860E9">
      <w:pPr>
        <w:pStyle w:val="B1"/>
        <w:rPr>
          <w:noProof/>
        </w:rPr>
      </w:pPr>
      <w:r w:rsidRPr="00914E3D">
        <w:rPr>
          <w:noProof/>
        </w:rPr>
        <w:t>-</w:t>
      </w:r>
      <w:r w:rsidRPr="00914E3D">
        <w:rPr>
          <w:noProof/>
        </w:rPr>
        <w:tab/>
        <w:t>if the UE is</w:t>
      </w:r>
      <w:r w:rsidRPr="00914E3D">
        <w:t xml:space="preserve"> an NB-IoT UE,</w:t>
      </w:r>
      <w:r w:rsidRPr="00914E3D">
        <w:rPr>
          <w:noProof/>
        </w:rPr>
        <w:t xml:space="preserve"> a BL UE or a UE in enhanced coverage:</w:t>
      </w:r>
    </w:p>
    <w:p w14:paraId="61C3294D" w14:textId="77777777" w:rsidR="005860E9" w:rsidRPr="00914E3D" w:rsidRDefault="005860E9" w:rsidP="005860E9">
      <w:pPr>
        <w:pStyle w:val="B2"/>
        <w:rPr>
          <w:noProof/>
        </w:rPr>
      </w:pPr>
      <w:r w:rsidRPr="00914E3D">
        <w:t>-</w:t>
      </w:r>
      <w:r w:rsidRPr="00914E3D">
        <w:tab/>
        <w:t xml:space="preserve">if PREAMBLE_TRANSMISSION_COUNTER = </w:t>
      </w:r>
      <w:r w:rsidRPr="00914E3D">
        <w:rPr>
          <w:i/>
        </w:rPr>
        <w:t>preambleTransMax-CE</w:t>
      </w:r>
      <w:r w:rsidRPr="00914E3D">
        <w:t xml:space="preserve"> + 1</w:t>
      </w:r>
      <w:r w:rsidRPr="00914E3D">
        <w:rPr>
          <w:noProof/>
        </w:rPr>
        <w:t>:</w:t>
      </w:r>
    </w:p>
    <w:p w14:paraId="17144D4F" w14:textId="77777777" w:rsidR="005860E9" w:rsidRPr="00914E3D" w:rsidRDefault="005860E9" w:rsidP="005860E9">
      <w:pPr>
        <w:pStyle w:val="B3"/>
        <w:rPr>
          <w:noProof/>
        </w:rPr>
      </w:pPr>
      <w:r w:rsidRPr="00914E3D">
        <w:rPr>
          <w:noProof/>
        </w:rPr>
        <w:lastRenderedPageBreak/>
        <w:t>-</w:t>
      </w:r>
      <w:r w:rsidRPr="00914E3D">
        <w:rPr>
          <w:noProof/>
        </w:rPr>
        <w:tab/>
        <w:t>if the Random Access Preamble is transmitted on the SpCell:</w:t>
      </w:r>
    </w:p>
    <w:p w14:paraId="00E69D7B" w14:textId="77777777" w:rsidR="005860E9" w:rsidRPr="00914E3D" w:rsidRDefault="005860E9" w:rsidP="005860E9">
      <w:pPr>
        <w:pStyle w:val="B4"/>
      </w:pPr>
      <w:r w:rsidRPr="00914E3D">
        <w:rPr>
          <w:noProof/>
        </w:rPr>
        <w:t>-</w:t>
      </w:r>
      <w:r w:rsidRPr="00914E3D">
        <w:rPr>
          <w:noProof/>
        </w:rPr>
        <w:tab/>
        <w:t>indicate a Random Access problem to upper layers;</w:t>
      </w:r>
    </w:p>
    <w:p w14:paraId="2A3419A1" w14:textId="77777777" w:rsidR="005860E9" w:rsidRPr="00914E3D" w:rsidRDefault="005860E9" w:rsidP="005860E9">
      <w:pPr>
        <w:pStyle w:val="B4"/>
      </w:pPr>
      <w:r w:rsidRPr="00914E3D">
        <w:t>-</w:t>
      </w:r>
      <w:r w:rsidRPr="00914E3D">
        <w:tab/>
        <w:t>if NB-IoT:</w:t>
      </w:r>
    </w:p>
    <w:p w14:paraId="2BC7F3D5" w14:textId="77777777" w:rsidR="005860E9" w:rsidRPr="00914E3D" w:rsidRDefault="005860E9" w:rsidP="005860E9">
      <w:pPr>
        <w:pStyle w:val="B5"/>
        <w:rPr>
          <w:noProof/>
        </w:rPr>
      </w:pPr>
      <w:r w:rsidRPr="00914E3D">
        <w:t>-</w:t>
      </w:r>
      <w:r w:rsidRPr="00914E3D">
        <w:tab/>
        <w:t>consider the Random Access procedure unsuccessfully completed;</w:t>
      </w:r>
    </w:p>
    <w:p w14:paraId="30E1F627" w14:textId="77777777" w:rsidR="005860E9" w:rsidRPr="00914E3D" w:rsidRDefault="005860E9" w:rsidP="005860E9">
      <w:pPr>
        <w:pStyle w:val="B1"/>
        <w:rPr>
          <w:noProof/>
        </w:rPr>
      </w:pPr>
      <w:r w:rsidRPr="00914E3D">
        <w:rPr>
          <w:noProof/>
        </w:rPr>
        <w:t>-</w:t>
      </w:r>
      <w:r w:rsidRPr="00914E3D">
        <w:rPr>
          <w:noProof/>
        </w:rPr>
        <w:tab/>
        <w:t>else:</w:t>
      </w:r>
    </w:p>
    <w:p w14:paraId="67AD081A" w14:textId="77777777" w:rsidR="005860E9" w:rsidRPr="00914E3D" w:rsidRDefault="005860E9" w:rsidP="005860E9">
      <w:pPr>
        <w:pStyle w:val="B2"/>
        <w:rPr>
          <w:noProof/>
        </w:rPr>
      </w:pPr>
      <w:r w:rsidRPr="00914E3D">
        <w:rPr>
          <w:noProof/>
        </w:rPr>
        <w:t>-</w:t>
      </w:r>
      <w:r w:rsidRPr="00914E3D">
        <w:rPr>
          <w:noProof/>
        </w:rPr>
        <w:tab/>
        <w:t xml:space="preserve">if PREAMBLE_TRANSMISSION_COUNTER = </w:t>
      </w:r>
      <w:r w:rsidRPr="00914E3D">
        <w:rPr>
          <w:i/>
        </w:rPr>
        <w:t>preambleTransMax</w:t>
      </w:r>
      <w:r w:rsidRPr="00914E3D">
        <w:rPr>
          <w:noProof/>
        </w:rPr>
        <w:t xml:space="preserve"> + 1:</w:t>
      </w:r>
    </w:p>
    <w:p w14:paraId="741CAC0A" w14:textId="77777777" w:rsidR="005860E9" w:rsidRPr="00914E3D" w:rsidRDefault="005860E9" w:rsidP="005860E9">
      <w:pPr>
        <w:pStyle w:val="B3"/>
        <w:rPr>
          <w:noProof/>
        </w:rPr>
      </w:pPr>
      <w:r w:rsidRPr="00914E3D">
        <w:rPr>
          <w:noProof/>
        </w:rPr>
        <w:t>-</w:t>
      </w:r>
      <w:r w:rsidRPr="00914E3D">
        <w:rPr>
          <w:noProof/>
        </w:rPr>
        <w:tab/>
        <w:t>if the Random Access Preamble is transmitted on the SpCell:</w:t>
      </w:r>
    </w:p>
    <w:p w14:paraId="0B00F505" w14:textId="77777777" w:rsidR="005860E9" w:rsidRPr="00914E3D" w:rsidRDefault="005860E9" w:rsidP="005860E9">
      <w:pPr>
        <w:pStyle w:val="B4"/>
        <w:rPr>
          <w:noProof/>
        </w:rPr>
      </w:pPr>
      <w:r w:rsidRPr="00914E3D">
        <w:rPr>
          <w:noProof/>
        </w:rPr>
        <w:t>-</w:t>
      </w:r>
      <w:r w:rsidRPr="00914E3D">
        <w:rPr>
          <w:noProof/>
        </w:rPr>
        <w:tab/>
        <w:t>indicate a Random Access problem to upper layers;</w:t>
      </w:r>
    </w:p>
    <w:p w14:paraId="3EC47E2F" w14:textId="77777777" w:rsidR="005860E9" w:rsidRPr="00914E3D" w:rsidRDefault="005860E9" w:rsidP="005860E9">
      <w:pPr>
        <w:pStyle w:val="B3"/>
        <w:rPr>
          <w:noProof/>
        </w:rPr>
      </w:pPr>
      <w:r w:rsidRPr="00914E3D">
        <w:rPr>
          <w:noProof/>
        </w:rPr>
        <w:t>-</w:t>
      </w:r>
      <w:r w:rsidRPr="00914E3D">
        <w:rPr>
          <w:noProof/>
        </w:rPr>
        <w:tab/>
        <w:t>if the Random Access Preamble is transmitted on an SCell:</w:t>
      </w:r>
    </w:p>
    <w:p w14:paraId="1329A1DA" w14:textId="77777777" w:rsidR="005860E9" w:rsidRPr="00914E3D" w:rsidRDefault="005860E9" w:rsidP="005860E9">
      <w:pPr>
        <w:pStyle w:val="B4"/>
        <w:rPr>
          <w:noProof/>
        </w:rPr>
      </w:pPr>
      <w:r w:rsidRPr="00914E3D">
        <w:rPr>
          <w:noProof/>
        </w:rPr>
        <w:t>-</w:t>
      </w:r>
      <w:r w:rsidRPr="00914E3D">
        <w:rPr>
          <w:noProof/>
        </w:rPr>
        <w:tab/>
        <w:t>consider the Random Access procedure unsuccessfully completed.</w:t>
      </w:r>
    </w:p>
    <w:p w14:paraId="3F32D454" w14:textId="77777777" w:rsidR="005860E9" w:rsidRPr="00914E3D" w:rsidRDefault="005860E9" w:rsidP="005860E9">
      <w:pPr>
        <w:pStyle w:val="B1"/>
        <w:rPr>
          <w:noProof/>
        </w:rPr>
      </w:pPr>
      <w:r w:rsidRPr="00914E3D">
        <w:rPr>
          <w:noProof/>
        </w:rPr>
        <w:t>-</w:t>
      </w:r>
      <w:r w:rsidRPr="00914E3D">
        <w:rPr>
          <w:noProof/>
        </w:rPr>
        <w:tab/>
        <w:t>if in this Random Access procedure, the Random Access Preamble was selected by MAC:</w:t>
      </w:r>
    </w:p>
    <w:p w14:paraId="1C0873D5" w14:textId="77777777" w:rsidR="005860E9" w:rsidRPr="00914E3D" w:rsidRDefault="005860E9" w:rsidP="005860E9">
      <w:pPr>
        <w:pStyle w:val="B2"/>
        <w:rPr>
          <w:noProof/>
        </w:rPr>
      </w:pPr>
      <w:r w:rsidRPr="00914E3D">
        <w:rPr>
          <w:noProof/>
        </w:rPr>
        <w:t>-</w:t>
      </w:r>
      <w:r w:rsidRPr="00914E3D">
        <w:rPr>
          <w:noProof/>
        </w:rPr>
        <w:tab/>
        <w:t>based on the backoff parameter, select a random backoff time according to a uniform distribution between 0 and the Backoff Parameter Value;</w:t>
      </w:r>
    </w:p>
    <w:p w14:paraId="0B5079A4" w14:textId="77777777" w:rsidR="005860E9" w:rsidRPr="00914E3D" w:rsidRDefault="005860E9" w:rsidP="005860E9">
      <w:pPr>
        <w:pStyle w:val="B2"/>
        <w:rPr>
          <w:noProof/>
          <w:lang w:eastAsia="zh-CN"/>
        </w:rPr>
      </w:pPr>
      <w:r w:rsidRPr="00914E3D">
        <w:rPr>
          <w:noProof/>
        </w:rPr>
        <w:t>-</w:t>
      </w:r>
      <w:r w:rsidRPr="00914E3D">
        <w:rPr>
          <w:noProof/>
        </w:rPr>
        <w:tab/>
        <w:t>delay the subsequent Random Access transmission by the backoff time;</w:t>
      </w:r>
    </w:p>
    <w:p w14:paraId="29573217" w14:textId="77777777" w:rsidR="005860E9" w:rsidRPr="00914E3D" w:rsidRDefault="005860E9" w:rsidP="005860E9">
      <w:pPr>
        <w:pStyle w:val="B1"/>
        <w:rPr>
          <w:noProof/>
        </w:rPr>
      </w:pPr>
      <w:r w:rsidRPr="00914E3D">
        <w:rPr>
          <w:noProof/>
        </w:rPr>
        <w:t>-</w:t>
      </w:r>
      <w:r w:rsidRPr="00914E3D">
        <w:rPr>
          <w:noProof/>
        </w:rPr>
        <w:tab/>
      </w:r>
      <w:r w:rsidRPr="00914E3D">
        <w:rPr>
          <w:noProof/>
          <w:lang w:eastAsia="zh-CN"/>
        </w:rPr>
        <w:t>else</w:t>
      </w:r>
      <w:r w:rsidRPr="00914E3D">
        <w:rPr>
          <w:noProof/>
        </w:rPr>
        <w:t xml:space="preserve"> if the SCell where the Random Access Preamble was transmitted is configured with</w:t>
      </w:r>
      <w:r w:rsidRPr="00914E3D">
        <w:rPr>
          <w:noProof/>
          <w:lang w:eastAsia="zh-CN"/>
        </w:rPr>
        <w:t xml:space="preserve"> </w:t>
      </w:r>
      <w:r w:rsidRPr="00914E3D">
        <w:rPr>
          <w:i/>
        </w:rPr>
        <w:t>ul-Configuration-r1</w:t>
      </w:r>
      <w:r w:rsidRPr="00914E3D">
        <w:rPr>
          <w:i/>
          <w:lang w:eastAsia="zh-CN"/>
        </w:rPr>
        <w:t>4</w:t>
      </w:r>
      <w:r w:rsidRPr="00914E3D">
        <w:rPr>
          <w:noProof/>
        </w:rPr>
        <w:t>:</w:t>
      </w:r>
    </w:p>
    <w:p w14:paraId="112967F6" w14:textId="77777777" w:rsidR="005860E9" w:rsidRPr="00914E3D" w:rsidRDefault="005860E9" w:rsidP="005860E9">
      <w:pPr>
        <w:pStyle w:val="B2"/>
        <w:rPr>
          <w:noProof/>
        </w:rPr>
      </w:pPr>
      <w:r w:rsidRPr="00914E3D">
        <w:rPr>
          <w:noProof/>
        </w:rPr>
        <w:t>-</w:t>
      </w:r>
      <w:r w:rsidRPr="00914E3D">
        <w:rPr>
          <w:noProof/>
        </w:rPr>
        <w:tab/>
        <w:t>delay the subsequent Random Access transmission until the Random Access Procedure is initiated by a PDCCH order</w:t>
      </w:r>
      <w:r w:rsidRPr="00914E3D">
        <w:rPr>
          <w:noProof/>
          <w:lang w:eastAsia="zh-CN"/>
        </w:rPr>
        <w:t xml:space="preserve"> with the same </w:t>
      </w:r>
      <w:r w:rsidRPr="00914E3D">
        <w:rPr>
          <w:i/>
          <w:iCs/>
          <w:noProof/>
        </w:rPr>
        <w:t>ra-PreambleIndex</w:t>
      </w:r>
      <w:r w:rsidRPr="00914E3D">
        <w:rPr>
          <w:i/>
          <w:iCs/>
          <w:noProof/>
          <w:lang w:eastAsia="zh-CN"/>
        </w:rPr>
        <w:t xml:space="preserve"> and </w:t>
      </w:r>
      <w:r w:rsidRPr="00914E3D">
        <w:rPr>
          <w:i/>
          <w:iCs/>
          <w:noProof/>
        </w:rPr>
        <w:t>ra-PRACH-MaskIndex</w:t>
      </w:r>
      <w:r w:rsidRPr="00914E3D">
        <w:rPr>
          <w:noProof/>
        </w:rPr>
        <w:t>;</w:t>
      </w:r>
    </w:p>
    <w:p w14:paraId="7C860668" w14:textId="77777777" w:rsidR="005860E9" w:rsidRPr="00914E3D" w:rsidRDefault="005860E9" w:rsidP="005860E9">
      <w:pPr>
        <w:pStyle w:val="B1"/>
        <w:rPr>
          <w:noProof/>
        </w:rPr>
      </w:pPr>
      <w:r w:rsidRPr="00914E3D">
        <w:rPr>
          <w:noProof/>
        </w:rPr>
        <w:t>-</w:t>
      </w:r>
      <w:r w:rsidRPr="00914E3D">
        <w:rPr>
          <w:noProof/>
        </w:rPr>
        <w:tab/>
        <w:t>if the UE is</w:t>
      </w:r>
      <w:r w:rsidRPr="00914E3D">
        <w:t xml:space="preserve"> an NB-IoT UE,</w:t>
      </w:r>
      <w:r w:rsidRPr="00914E3D">
        <w:rPr>
          <w:noProof/>
        </w:rPr>
        <w:t xml:space="preserve"> a BL UE or a UE in enhanced coverage:</w:t>
      </w:r>
    </w:p>
    <w:p w14:paraId="3CB0ACE8" w14:textId="77777777" w:rsidR="005860E9" w:rsidRPr="00914E3D" w:rsidRDefault="005860E9" w:rsidP="005860E9">
      <w:pPr>
        <w:pStyle w:val="B2"/>
        <w:rPr>
          <w:noProof/>
        </w:rPr>
      </w:pPr>
      <w:r w:rsidRPr="00914E3D">
        <w:rPr>
          <w:noProof/>
        </w:rPr>
        <w:t>-</w:t>
      </w:r>
      <w:r w:rsidRPr="00914E3D">
        <w:tab/>
        <w:t>increment PREAMBLE_TRANSMISSION_COUNTER_CE by 1;</w:t>
      </w:r>
    </w:p>
    <w:p w14:paraId="60E61420" w14:textId="77777777" w:rsidR="005860E9" w:rsidRPr="00914E3D" w:rsidRDefault="005860E9" w:rsidP="005860E9">
      <w:pPr>
        <w:pStyle w:val="B2"/>
        <w:rPr>
          <w:noProof/>
        </w:rPr>
      </w:pPr>
      <w:r w:rsidRPr="00914E3D">
        <w:rPr>
          <w:noProof/>
        </w:rPr>
        <w:t>-</w:t>
      </w:r>
      <w:r w:rsidRPr="00914E3D">
        <w:rPr>
          <w:noProof/>
        </w:rPr>
        <w:tab/>
        <w:t xml:space="preserve">if PREAMBLE_TRANSMISSION_COUNTER_CE = </w:t>
      </w:r>
      <w:r w:rsidRPr="00914E3D">
        <w:rPr>
          <w:i/>
          <w:noProof/>
        </w:rPr>
        <w:t xml:space="preserve">maxNumPreambleAttemptCE </w:t>
      </w:r>
      <w:r w:rsidRPr="00914E3D">
        <w:rPr>
          <w:noProof/>
        </w:rPr>
        <w:t>for the corresponding enhanced coverage level</w:t>
      </w:r>
      <w:r w:rsidRPr="00914E3D">
        <w:rPr>
          <w:i/>
          <w:noProof/>
        </w:rPr>
        <w:t xml:space="preserve"> </w:t>
      </w:r>
      <w:r w:rsidRPr="00914E3D">
        <w:rPr>
          <w:noProof/>
        </w:rPr>
        <w:t>+ 1:</w:t>
      </w:r>
    </w:p>
    <w:p w14:paraId="759EF347" w14:textId="77777777" w:rsidR="005860E9" w:rsidRPr="00914E3D" w:rsidRDefault="005860E9" w:rsidP="005860E9">
      <w:pPr>
        <w:pStyle w:val="B3"/>
        <w:rPr>
          <w:noProof/>
        </w:rPr>
      </w:pPr>
      <w:r w:rsidRPr="00914E3D">
        <w:rPr>
          <w:noProof/>
        </w:rPr>
        <w:t>-</w:t>
      </w:r>
      <w:r w:rsidRPr="00914E3D">
        <w:rPr>
          <w:noProof/>
        </w:rPr>
        <w:tab/>
        <w:t>reset PREAMBLE_TRANSMISSION_COUNTER_CE;</w:t>
      </w:r>
    </w:p>
    <w:p w14:paraId="6DE7DAF5" w14:textId="77777777" w:rsidR="00D65C14" w:rsidRDefault="005860E9" w:rsidP="005860E9">
      <w:pPr>
        <w:pStyle w:val="B3"/>
        <w:rPr>
          <w:noProof/>
        </w:rPr>
      </w:pPr>
      <w:r w:rsidRPr="00914E3D">
        <w:rPr>
          <w:noProof/>
        </w:rPr>
        <w:t>-</w:t>
      </w:r>
      <w:r w:rsidRPr="00914E3D">
        <w:rPr>
          <w:noProof/>
        </w:rPr>
        <w:tab/>
        <w:t>consider to be in the next enhanced coverage level, if it is supported by the Serving Cell and the UE, otherwise stay in the current enhanced coverage level;</w:t>
      </w:r>
      <w:r w:rsidRPr="00914E3D" w:rsidDel="00036CB6">
        <w:rPr>
          <w:noProof/>
        </w:rPr>
        <w:t xml:space="preserve"> </w:t>
      </w:r>
    </w:p>
    <w:p w14:paraId="72C7E60E" w14:textId="77777777" w:rsidR="005860E9" w:rsidRPr="00914E3D" w:rsidRDefault="005860E9" w:rsidP="005860E9">
      <w:pPr>
        <w:pStyle w:val="B3"/>
        <w:rPr>
          <w:noProof/>
        </w:rPr>
      </w:pPr>
      <w:r w:rsidRPr="00914E3D">
        <w:rPr>
          <w:noProof/>
        </w:rPr>
        <w:t>-</w:t>
      </w:r>
      <w:r w:rsidRPr="00914E3D">
        <w:rPr>
          <w:noProof/>
        </w:rPr>
        <w:tab/>
        <w:t>if the UE is an NB-IoT UE:</w:t>
      </w:r>
    </w:p>
    <w:p w14:paraId="79D1AD6E" w14:textId="77777777" w:rsidR="005860E9" w:rsidRPr="00914E3D" w:rsidRDefault="005860E9" w:rsidP="005860E9">
      <w:pPr>
        <w:pStyle w:val="B4"/>
        <w:rPr>
          <w:noProof/>
        </w:rPr>
      </w:pPr>
      <w:r w:rsidRPr="00914E3D">
        <w:rPr>
          <w:noProof/>
        </w:rPr>
        <w:t>-</w:t>
      </w:r>
      <w:r w:rsidRPr="00914E3D">
        <w:rPr>
          <w:noProof/>
        </w:rPr>
        <w:tab/>
        <w:t>if the Random Access Procedure was initiated by a PDCCH order:</w:t>
      </w:r>
    </w:p>
    <w:p w14:paraId="7BF74906" w14:textId="77777777" w:rsidR="005860E9" w:rsidRPr="00914E3D" w:rsidRDefault="005860E9" w:rsidP="005860E9">
      <w:pPr>
        <w:pStyle w:val="B5"/>
        <w:rPr>
          <w:noProof/>
        </w:rPr>
      </w:pPr>
      <w:r w:rsidRPr="00914E3D">
        <w:rPr>
          <w:noProof/>
        </w:rPr>
        <w:t>-</w:t>
      </w:r>
      <w:r w:rsidRPr="00914E3D">
        <w:rPr>
          <w:noProof/>
        </w:rPr>
        <w:tab/>
        <w:t>select the PRACH resource in the list of UL carriers providing a PRACH resource for the selected enhanced coverage level for which the carrier index is equal to ((</w:t>
      </w:r>
      <w:r w:rsidRPr="00914E3D">
        <w:rPr>
          <w:i/>
          <w:noProof/>
        </w:rPr>
        <w:t xml:space="preserve">Carrier </w:t>
      </w:r>
      <w:r w:rsidRPr="00A82ED4">
        <w:rPr>
          <w:i/>
          <w:noProof/>
        </w:rPr>
        <w:t>Indication</w:t>
      </w:r>
      <w:r>
        <w:rPr>
          <w:i/>
          <w:noProof/>
        </w:rPr>
        <w:t xml:space="preserve"> </w:t>
      </w:r>
      <w:r w:rsidRPr="00914E3D">
        <w:rPr>
          <w:noProof/>
        </w:rPr>
        <w:t>from the PDCCH order) modulo (Number of PRACH resources in the selected enhanced coverage));</w:t>
      </w:r>
    </w:p>
    <w:p w14:paraId="58B952F4" w14:textId="77777777" w:rsidR="005860E9" w:rsidRDefault="005860E9" w:rsidP="005860E9">
      <w:pPr>
        <w:pStyle w:val="B5"/>
      </w:pPr>
      <w:r w:rsidRPr="00914E3D">
        <w:t>-</w:t>
      </w:r>
      <w:r w:rsidRPr="00914E3D">
        <w:tab/>
        <w:t>consider the selected PRACH resource as explicitly signalled;</w:t>
      </w:r>
    </w:p>
    <w:p w14:paraId="58B04A82" w14:textId="77777777" w:rsidR="002A008B" w:rsidRDefault="002A008B" w:rsidP="002A008B">
      <w:pPr>
        <w:pStyle w:val="B1"/>
        <w:rPr>
          <w:noProof/>
          <w:lang w:eastAsia="ja-JP"/>
        </w:rPr>
      </w:pPr>
      <w:r>
        <w:rPr>
          <w:noProof/>
        </w:rPr>
        <w:t>-</w:t>
      </w:r>
      <w:r>
        <w:rPr>
          <w:noProof/>
        </w:rPr>
        <w:tab/>
        <w:t>proceed to the selection of a Random Access Resource (see subclause 5.1.2).</w:t>
      </w:r>
    </w:p>
    <w:p w14:paraId="7E273E55" w14:textId="77777777" w:rsidR="00D745A4" w:rsidRPr="007120FF" w:rsidRDefault="00D745A4" w:rsidP="00D745A4">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D745A4" w:rsidRPr="003549DB" w14:paraId="09A375B2" w14:textId="77777777" w:rsidTr="00E3558B">
        <w:tc>
          <w:tcPr>
            <w:tcW w:w="9855" w:type="dxa"/>
            <w:shd w:val="clear" w:color="auto" w:fill="D0CECE"/>
          </w:tcPr>
          <w:p w14:paraId="428F2C4E" w14:textId="77777777" w:rsidR="00D745A4" w:rsidRPr="002B1114" w:rsidRDefault="00D745A4" w:rsidP="00E3558B">
            <w:pPr>
              <w:pStyle w:val="TP-change"/>
              <w:numPr>
                <w:ilvl w:val="0"/>
                <w:numId w:val="0"/>
              </w:numPr>
              <w:ind w:left="360"/>
              <w:rPr>
                <w:lang w:eastAsia="en-US"/>
              </w:rPr>
            </w:pPr>
            <w:r>
              <w:rPr>
                <w:lang w:eastAsia="en-US"/>
              </w:rPr>
              <w:t>2</w:t>
            </w:r>
            <w:r w:rsidRPr="00D64B55">
              <w:rPr>
                <w:vertAlign w:val="superscript"/>
                <w:lang w:eastAsia="en-US"/>
              </w:rPr>
              <w:t>nd</w:t>
            </w:r>
            <w:r>
              <w:rPr>
                <w:lang w:eastAsia="en-US"/>
              </w:rPr>
              <w:t xml:space="preserve"> Text Change Proposal</w:t>
            </w:r>
          </w:p>
        </w:tc>
      </w:tr>
    </w:tbl>
    <w:p w14:paraId="5EE6DA78" w14:textId="77777777" w:rsidR="00D745A4" w:rsidRPr="00914E3D" w:rsidRDefault="00D745A4" w:rsidP="00D745A4">
      <w:pPr>
        <w:pStyle w:val="B1"/>
        <w:ind w:left="0" w:firstLine="0"/>
        <w:rPr>
          <w:noProof/>
        </w:rPr>
      </w:pPr>
    </w:p>
    <w:p w14:paraId="59581F42" w14:textId="77777777" w:rsidR="00D745A4" w:rsidRPr="00D745A4" w:rsidRDefault="00D745A4" w:rsidP="00D745A4">
      <w:pPr>
        <w:keepNext/>
        <w:keepLines/>
        <w:overflowPunct w:val="0"/>
        <w:autoSpaceDE w:val="0"/>
        <w:autoSpaceDN w:val="0"/>
        <w:adjustRightInd w:val="0"/>
        <w:spacing w:before="120"/>
        <w:ind w:left="1134" w:hanging="1134"/>
        <w:textAlignment w:val="baseline"/>
        <w:outlineLvl w:val="2"/>
        <w:rPr>
          <w:rFonts w:ascii="Arial" w:eastAsia="Times New Roman" w:hAnsi="Arial"/>
          <w:noProof/>
          <w:sz w:val="28"/>
          <w:lang w:eastAsia="ja-JP"/>
        </w:rPr>
      </w:pPr>
      <w:bookmarkStart w:id="13" w:name="_Toc526160727"/>
      <w:r w:rsidRPr="00D745A4">
        <w:rPr>
          <w:rFonts w:ascii="Arial" w:eastAsia="Times New Roman" w:hAnsi="Arial"/>
          <w:noProof/>
          <w:sz w:val="28"/>
          <w:lang w:eastAsia="ja-JP"/>
        </w:rPr>
        <w:t>5.1.5</w:t>
      </w:r>
      <w:r w:rsidRPr="00D745A4">
        <w:rPr>
          <w:rFonts w:ascii="Arial" w:eastAsia="Times New Roman" w:hAnsi="Arial"/>
          <w:noProof/>
          <w:sz w:val="28"/>
          <w:lang w:eastAsia="ja-JP"/>
        </w:rPr>
        <w:tab/>
        <w:t>Contention Resolution</w:t>
      </w:r>
      <w:bookmarkEnd w:id="13"/>
    </w:p>
    <w:p w14:paraId="24B415DF" w14:textId="77777777" w:rsidR="00D745A4" w:rsidRPr="00D745A4" w:rsidRDefault="00D745A4" w:rsidP="00D745A4">
      <w:pPr>
        <w:overflowPunct w:val="0"/>
        <w:autoSpaceDE w:val="0"/>
        <w:autoSpaceDN w:val="0"/>
        <w:adjustRightInd w:val="0"/>
        <w:textAlignment w:val="baseline"/>
        <w:rPr>
          <w:rFonts w:eastAsia="Times New Roman"/>
          <w:noProof/>
          <w:lang w:eastAsia="ja-JP"/>
        </w:rPr>
      </w:pPr>
      <w:r w:rsidRPr="00D745A4">
        <w:rPr>
          <w:rFonts w:eastAsia="Times New Roman"/>
          <w:noProof/>
          <w:lang w:eastAsia="ja-JP"/>
        </w:rPr>
        <w:t>Contention Resolution is based on either C-RNTI on PDCCH of the SpCell or UE Contention Resolution Identity on DL-SCH.</w:t>
      </w:r>
    </w:p>
    <w:p w14:paraId="2BB7DF42" w14:textId="77777777" w:rsidR="00D745A4" w:rsidRPr="00D745A4" w:rsidRDefault="00D745A4" w:rsidP="00D745A4">
      <w:pPr>
        <w:overflowPunct w:val="0"/>
        <w:autoSpaceDE w:val="0"/>
        <w:autoSpaceDN w:val="0"/>
        <w:adjustRightInd w:val="0"/>
        <w:textAlignment w:val="baseline"/>
        <w:rPr>
          <w:rFonts w:eastAsia="Times New Roman"/>
          <w:noProof/>
          <w:lang w:eastAsia="ja-JP"/>
        </w:rPr>
      </w:pPr>
      <w:r w:rsidRPr="00D745A4">
        <w:rPr>
          <w:rFonts w:eastAsia="Times New Roman"/>
          <w:noProof/>
          <w:lang w:eastAsia="ja-JP"/>
        </w:rPr>
        <w:t xml:space="preserve">Once </w:t>
      </w:r>
      <w:r w:rsidRPr="00D745A4">
        <w:rPr>
          <w:rFonts w:eastAsia="SimSun"/>
          <w:noProof/>
          <w:lang w:eastAsia="zh-CN"/>
        </w:rPr>
        <w:t>Msg3</w:t>
      </w:r>
      <w:r w:rsidRPr="00D745A4">
        <w:rPr>
          <w:rFonts w:eastAsia="Times New Roman"/>
          <w:noProof/>
          <w:lang w:eastAsia="ja-JP"/>
        </w:rPr>
        <w:t xml:space="preserve"> is transmitted, the MAC entity shall:</w:t>
      </w:r>
    </w:p>
    <w:p w14:paraId="47FCB93F" w14:textId="77777777" w:rsidR="00D745A4" w:rsidRPr="00D745A4" w:rsidRDefault="00D745A4" w:rsidP="00D745A4">
      <w:pPr>
        <w:overflowPunct w:val="0"/>
        <w:autoSpaceDE w:val="0"/>
        <w:autoSpaceDN w:val="0"/>
        <w:adjustRightInd w:val="0"/>
        <w:ind w:left="568" w:hanging="284"/>
        <w:textAlignment w:val="baseline"/>
        <w:rPr>
          <w:rFonts w:eastAsia="Times New Roman"/>
          <w:noProof/>
          <w:lang w:eastAsia="ja-JP"/>
        </w:rPr>
      </w:pPr>
      <w:r w:rsidRPr="00D745A4">
        <w:rPr>
          <w:rFonts w:eastAsia="Times New Roman"/>
          <w:noProof/>
          <w:lang w:eastAsia="ja-JP"/>
        </w:rPr>
        <w:lastRenderedPageBreak/>
        <w:t>-</w:t>
      </w:r>
      <w:r w:rsidRPr="00D745A4">
        <w:rPr>
          <w:rFonts w:eastAsia="Times New Roman"/>
          <w:noProof/>
          <w:lang w:eastAsia="ja-JP"/>
        </w:rPr>
        <w:tab/>
      </w:r>
      <w:r w:rsidRPr="00D745A4">
        <w:rPr>
          <w:rFonts w:eastAsia="Times New Roman"/>
          <w:noProof/>
          <w:lang w:eastAsia="zh-CN"/>
        </w:rPr>
        <w:t>except for</w:t>
      </w:r>
      <w:r w:rsidRPr="00D745A4">
        <w:rPr>
          <w:rFonts w:eastAsia="Times New Roman"/>
          <w:noProof/>
          <w:lang w:eastAsia="ja-JP"/>
        </w:rPr>
        <w:t xml:space="preserve"> a BL UE or a UE in enhanced coverage</w:t>
      </w:r>
      <w:r w:rsidRPr="00D745A4">
        <w:rPr>
          <w:rFonts w:eastAsia="Times New Roman"/>
          <w:noProof/>
          <w:lang w:eastAsia="zh-CN"/>
        </w:rPr>
        <w:t xml:space="preserve">, or </w:t>
      </w:r>
      <w:r w:rsidRPr="00D745A4">
        <w:rPr>
          <w:rFonts w:eastAsia="SimSun"/>
          <w:noProof/>
          <w:lang w:eastAsia="zh-CN"/>
        </w:rPr>
        <w:t xml:space="preserve">an </w:t>
      </w:r>
      <w:r w:rsidRPr="00D745A4">
        <w:rPr>
          <w:rFonts w:eastAsia="Times New Roman"/>
          <w:noProof/>
          <w:lang w:eastAsia="zh-CN"/>
        </w:rPr>
        <w:t xml:space="preserve">NB-IoT UE, </w:t>
      </w:r>
      <w:r w:rsidRPr="00D745A4">
        <w:rPr>
          <w:rFonts w:eastAsia="Times New Roman"/>
          <w:noProof/>
          <w:lang w:eastAsia="ja-JP"/>
        </w:rPr>
        <w:t xml:space="preserve">start </w:t>
      </w:r>
      <w:r w:rsidRPr="00D745A4">
        <w:rPr>
          <w:rFonts w:eastAsia="Times New Roman"/>
          <w:i/>
          <w:noProof/>
          <w:lang w:eastAsia="ja-JP"/>
        </w:rPr>
        <w:t>mac-ContentionResolutionTimer</w:t>
      </w:r>
      <w:r w:rsidRPr="00D745A4">
        <w:rPr>
          <w:rFonts w:eastAsia="Times New Roman"/>
          <w:noProof/>
          <w:lang w:eastAsia="ja-JP"/>
        </w:rPr>
        <w:t xml:space="preserve"> and restart </w:t>
      </w:r>
      <w:r w:rsidRPr="00D745A4">
        <w:rPr>
          <w:rFonts w:eastAsia="Times New Roman"/>
          <w:i/>
          <w:noProof/>
          <w:lang w:eastAsia="ja-JP"/>
        </w:rPr>
        <w:t>mac-ContentionResolutionTimer</w:t>
      </w:r>
      <w:r w:rsidRPr="00D745A4">
        <w:rPr>
          <w:rFonts w:eastAsia="Times New Roman"/>
          <w:noProof/>
          <w:lang w:eastAsia="ja-JP"/>
        </w:rPr>
        <w:t xml:space="preserve"> at each HARQ retransmission;</w:t>
      </w:r>
    </w:p>
    <w:p w14:paraId="455B90A9" w14:textId="77777777" w:rsidR="00D745A4" w:rsidRPr="00D745A4" w:rsidRDefault="00D745A4" w:rsidP="00D745A4">
      <w:pPr>
        <w:overflowPunct w:val="0"/>
        <w:autoSpaceDE w:val="0"/>
        <w:autoSpaceDN w:val="0"/>
        <w:adjustRightInd w:val="0"/>
        <w:ind w:left="568" w:hanging="284"/>
        <w:textAlignment w:val="baseline"/>
        <w:rPr>
          <w:rFonts w:eastAsia="Times New Roman"/>
          <w:noProof/>
          <w:lang w:eastAsia="zh-CN"/>
        </w:rPr>
      </w:pPr>
      <w:r w:rsidRPr="00D745A4">
        <w:rPr>
          <w:rFonts w:eastAsia="Times New Roman"/>
          <w:noProof/>
          <w:lang w:eastAsia="ja-JP"/>
        </w:rPr>
        <w:t>-</w:t>
      </w:r>
      <w:r w:rsidRPr="00D745A4">
        <w:rPr>
          <w:rFonts w:eastAsia="Times New Roman"/>
          <w:noProof/>
          <w:lang w:eastAsia="ja-JP"/>
        </w:rPr>
        <w:tab/>
      </w:r>
      <w:r w:rsidRPr="00D745A4">
        <w:rPr>
          <w:rFonts w:eastAsia="Times New Roman"/>
          <w:noProof/>
          <w:lang w:eastAsia="zh-CN"/>
        </w:rPr>
        <w:t>for</w:t>
      </w:r>
      <w:r w:rsidRPr="00D745A4">
        <w:rPr>
          <w:rFonts w:eastAsia="Times New Roman"/>
          <w:noProof/>
          <w:lang w:eastAsia="ja-JP"/>
        </w:rPr>
        <w:t xml:space="preserve"> a BL UE or a UE in enhanced coverage</w:t>
      </w:r>
      <w:r w:rsidRPr="00D745A4">
        <w:rPr>
          <w:rFonts w:eastAsia="Times New Roman"/>
          <w:noProof/>
          <w:lang w:eastAsia="zh-CN"/>
        </w:rPr>
        <w:t xml:space="preserve">, or </w:t>
      </w:r>
      <w:r w:rsidRPr="00D745A4">
        <w:rPr>
          <w:rFonts w:eastAsia="SimSun"/>
          <w:noProof/>
          <w:lang w:eastAsia="zh-CN"/>
        </w:rPr>
        <w:t xml:space="preserve">an </w:t>
      </w:r>
      <w:r w:rsidRPr="00D745A4">
        <w:rPr>
          <w:rFonts w:eastAsia="Times New Roman"/>
          <w:noProof/>
          <w:lang w:eastAsia="zh-CN"/>
        </w:rPr>
        <w:t xml:space="preserve">NB-IoT UE, </w:t>
      </w:r>
      <w:r w:rsidRPr="00D745A4">
        <w:rPr>
          <w:rFonts w:eastAsia="Times New Roman"/>
          <w:noProof/>
          <w:lang w:eastAsia="ja-JP"/>
        </w:rPr>
        <w:t xml:space="preserve">start </w:t>
      </w:r>
      <w:r w:rsidRPr="00D745A4">
        <w:rPr>
          <w:rFonts w:eastAsia="Times New Roman"/>
          <w:i/>
          <w:noProof/>
          <w:lang w:eastAsia="ja-JP"/>
        </w:rPr>
        <w:t>mac-ContentionResolutionTimer</w:t>
      </w:r>
      <w:r w:rsidRPr="00D745A4">
        <w:rPr>
          <w:rFonts w:eastAsia="Times New Roman"/>
          <w:noProof/>
          <w:lang w:eastAsia="ja-JP"/>
        </w:rPr>
        <w:t xml:space="preserve"> and restart </w:t>
      </w:r>
      <w:r w:rsidRPr="00D745A4">
        <w:rPr>
          <w:rFonts w:eastAsia="Times New Roman"/>
          <w:i/>
          <w:noProof/>
          <w:lang w:eastAsia="ja-JP"/>
        </w:rPr>
        <w:t>mac-ContentionResolutionTimer</w:t>
      </w:r>
      <w:r w:rsidRPr="00D745A4">
        <w:rPr>
          <w:rFonts w:eastAsia="Times New Roman"/>
          <w:noProof/>
          <w:lang w:eastAsia="ja-JP"/>
        </w:rPr>
        <w:t xml:space="preserve"> at each</w:t>
      </w:r>
      <w:r w:rsidRPr="00D745A4">
        <w:rPr>
          <w:rFonts w:eastAsia="Times New Roman"/>
          <w:noProof/>
          <w:lang w:eastAsia="zh-CN"/>
        </w:rPr>
        <w:t xml:space="preserve"> </w:t>
      </w:r>
      <w:r w:rsidRPr="00D745A4">
        <w:rPr>
          <w:rFonts w:eastAsia="Times New Roman"/>
          <w:noProof/>
          <w:lang w:eastAsia="ja-JP"/>
        </w:rPr>
        <w:t xml:space="preserve">HARQ retransmission of the bundle in the subframe </w:t>
      </w:r>
      <w:r w:rsidRPr="00D745A4">
        <w:rPr>
          <w:rFonts w:eastAsia="Times New Roman"/>
          <w:lang w:eastAsia="ja-JP"/>
        </w:rPr>
        <w:t>containing the last repetition of the corresponding PUSCH transmission</w:t>
      </w:r>
      <w:r w:rsidRPr="00D745A4">
        <w:rPr>
          <w:rFonts w:eastAsia="Times New Roman"/>
          <w:noProof/>
          <w:lang w:eastAsia="ja-JP"/>
        </w:rPr>
        <w:t>;</w:t>
      </w:r>
    </w:p>
    <w:p w14:paraId="64C97703" w14:textId="77777777" w:rsidR="00D745A4" w:rsidRPr="00D745A4" w:rsidRDefault="00D745A4" w:rsidP="00D745A4">
      <w:pPr>
        <w:overflowPunct w:val="0"/>
        <w:autoSpaceDE w:val="0"/>
        <w:autoSpaceDN w:val="0"/>
        <w:adjustRightInd w:val="0"/>
        <w:ind w:left="568" w:hanging="284"/>
        <w:textAlignment w:val="baseline"/>
        <w:rPr>
          <w:rFonts w:eastAsia="Times New Roman"/>
          <w:noProof/>
          <w:lang w:eastAsia="ja-JP"/>
        </w:rPr>
      </w:pPr>
      <w:r w:rsidRPr="00D745A4">
        <w:rPr>
          <w:rFonts w:eastAsia="Times New Roman"/>
          <w:noProof/>
          <w:lang w:eastAsia="ja-JP"/>
        </w:rPr>
        <w:t>-</w:t>
      </w:r>
      <w:r w:rsidRPr="00D745A4">
        <w:rPr>
          <w:rFonts w:eastAsia="Times New Roman"/>
          <w:noProof/>
          <w:lang w:eastAsia="ja-JP"/>
        </w:rPr>
        <w:tab/>
        <w:t xml:space="preserve">regardless of the possible occurrence of a measurement gap or Sidelink Discovery Gap for Reception, monitor the PDCCH until </w:t>
      </w:r>
      <w:r w:rsidRPr="00D745A4">
        <w:rPr>
          <w:rFonts w:eastAsia="Times New Roman"/>
          <w:i/>
          <w:noProof/>
          <w:lang w:eastAsia="ja-JP"/>
        </w:rPr>
        <w:t>mac-ContentionResolutionTimer</w:t>
      </w:r>
      <w:r w:rsidRPr="00D745A4">
        <w:rPr>
          <w:rFonts w:eastAsia="Times New Roman"/>
          <w:noProof/>
          <w:lang w:eastAsia="ja-JP"/>
        </w:rPr>
        <w:t xml:space="preserve"> expires or is stopped;</w:t>
      </w:r>
    </w:p>
    <w:p w14:paraId="1FE7A334" w14:textId="77777777" w:rsidR="00D745A4" w:rsidRPr="00D745A4" w:rsidRDefault="00D745A4" w:rsidP="00D745A4">
      <w:pPr>
        <w:overflowPunct w:val="0"/>
        <w:autoSpaceDE w:val="0"/>
        <w:autoSpaceDN w:val="0"/>
        <w:adjustRightInd w:val="0"/>
        <w:ind w:left="568" w:hanging="284"/>
        <w:textAlignment w:val="baseline"/>
        <w:rPr>
          <w:rFonts w:eastAsia="Times New Roman"/>
          <w:noProof/>
          <w:lang w:eastAsia="ja-JP"/>
        </w:rPr>
      </w:pPr>
      <w:r w:rsidRPr="00D745A4">
        <w:rPr>
          <w:rFonts w:eastAsia="Times New Roman"/>
          <w:noProof/>
          <w:lang w:eastAsia="ja-JP"/>
        </w:rPr>
        <w:t>-</w:t>
      </w:r>
      <w:r w:rsidRPr="00D745A4">
        <w:rPr>
          <w:rFonts w:eastAsia="Times New Roman"/>
          <w:noProof/>
          <w:lang w:eastAsia="ja-JP"/>
        </w:rPr>
        <w:tab/>
        <w:t>if notification of a reception of a PDCCH transmission is received from lower layers, the MAC entity shall:</w:t>
      </w:r>
    </w:p>
    <w:p w14:paraId="146CD810" w14:textId="77777777" w:rsidR="00D745A4" w:rsidRPr="00D745A4" w:rsidRDefault="00D745A4" w:rsidP="00D745A4">
      <w:pPr>
        <w:overflowPunct w:val="0"/>
        <w:autoSpaceDE w:val="0"/>
        <w:autoSpaceDN w:val="0"/>
        <w:adjustRightInd w:val="0"/>
        <w:ind w:left="851" w:hanging="284"/>
        <w:textAlignment w:val="baseline"/>
        <w:rPr>
          <w:rFonts w:eastAsia="Times New Roman"/>
          <w:noProof/>
          <w:lang w:eastAsia="ja-JP"/>
        </w:rPr>
      </w:pPr>
      <w:r w:rsidRPr="00D745A4">
        <w:rPr>
          <w:rFonts w:eastAsia="Times New Roman"/>
          <w:noProof/>
          <w:lang w:eastAsia="ja-JP"/>
        </w:rPr>
        <w:t>-</w:t>
      </w:r>
      <w:r w:rsidRPr="00D745A4">
        <w:rPr>
          <w:rFonts w:eastAsia="Times New Roman"/>
          <w:noProof/>
          <w:lang w:eastAsia="ja-JP"/>
        </w:rPr>
        <w:tab/>
        <w:t>if the C-RNTI MAC control element was included in Msg3:</w:t>
      </w:r>
    </w:p>
    <w:p w14:paraId="2EA98CF2" w14:textId="77777777" w:rsidR="00D745A4" w:rsidRPr="00D745A4" w:rsidRDefault="00D745A4" w:rsidP="00D745A4">
      <w:pPr>
        <w:overflowPunct w:val="0"/>
        <w:autoSpaceDE w:val="0"/>
        <w:autoSpaceDN w:val="0"/>
        <w:adjustRightInd w:val="0"/>
        <w:ind w:left="1135" w:hanging="284"/>
        <w:textAlignment w:val="baseline"/>
        <w:rPr>
          <w:rFonts w:eastAsia="Times New Roman"/>
          <w:noProof/>
          <w:lang w:eastAsia="ja-JP"/>
        </w:rPr>
      </w:pPr>
      <w:r w:rsidRPr="00D745A4">
        <w:rPr>
          <w:rFonts w:eastAsia="Times New Roman"/>
          <w:noProof/>
          <w:lang w:eastAsia="ja-JP"/>
        </w:rPr>
        <w:t>-</w:t>
      </w:r>
      <w:r w:rsidRPr="00D745A4">
        <w:rPr>
          <w:rFonts w:eastAsia="Times New Roman"/>
          <w:noProof/>
          <w:lang w:eastAsia="ja-JP"/>
        </w:rPr>
        <w:tab/>
      </w:r>
      <w:r w:rsidRPr="00D745A4">
        <w:rPr>
          <w:noProof/>
          <w:lang w:eastAsia="ja-JP"/>
        </w:rPr>
        <w:t>if the Random Access procedure was initiated by the MAC sublayer itself</w:t>
      </w:r>
      <w:r w:rsidRPr="00D745A4">
        <w:rPr>
          <w:rFonts w:eastAsia="?? ??"/>
          <w:noProof/>
          <w:lang w:eastAsia="ja-JP"/>
        </w:rPr>
        <w:t xml:space="preserve"> or by the RRC sublayer</w:t>
      </w:r>
      <w:r w:rsidRPr="00D745A4">
        <w:rPr>
          <w:noProof/>
          <w:lang w:eastAsia="ja-JP"/>
        </w:rPr>
        <w:t xml:space="preserve"> </w:t>
      </w:r>
      <w:r w:rsidRPr="00D745A4">
        <w:rPr>
          <w:rFonts w:eastAsia="Times New Roman"/>
          <w:noProof/>
          <w:lang w:eastAsia="ja-JP"/>
        </w:rPr>
        <w:t xml:space="preserve">and the PDCCH transmission is addressed to the C-RNTI and contains an UL grant </w:t>
      </w:r>
      <w:r w:rsidRPr="00D745A4">
        <w:rPr>
          <w:rFonts w:eastAsia="Times New Roman"/>
          <w:lang w:eastAsia="ja-JP"/>
        </w:rPr>
        <w:t>for a new transmission</w:t>
      </w:r>
      <w:r w:rsidRPr="00D745A4">
        <w:rPr>
          <w:rFonts w:eastAsia="Times New Roman"/>
          <w:noProof/>
          <w:lang w:eastAsia="ja-JP"/>
        </w:rPr>
        <w:t>; or</w:t>
      </w:r>
    </w:p>
    <w:p w14:paraId="3990DD0E" w14:textId="77777777" w:rsidR="00D745A4" w:rsidRPr="00D745A4" w:rsidRDefault="00D745A4" w:rsidP="00D745A4">
      <w:pPr>
        <w:overflowPunct w:val="0"/>
        <w:autoSpaceDE w:val="0"/>
        <w:autoSpaceDN w:val="0"/>
        <w:adjustRightInd w:val="0"/>
        <w:ind w:left="1135" w:hanging="284"/>
        <w:textAlignment w:val="baseline"/>
        <w:rPr>
          <w:rFonts w:eastAsia="Times New Roman"/>
          <w:noProof/>
          <w:lang w:eastAsia="ja-JP"/>
        </w:rPr>
      </w:pPr>
      <w:r w:rsidRPr="00D745A4">
        <w:rPr>
          <w:rFonts w:eastAsia="Times New Roman"/>
          <w:noProof/>
          <w:lang w:eastAsia="ja-JP"/>
        </w:rPr>
        <w:t>-</w:t>
      </w:r>
      <w:r w:rsidRPr="00D745A4">
        <w:rPr>
          <w:rFonts w:eastAsia="Times New Roman"/>
          <w:noProof/>
          <w:lang w:eastAsia="ja-JP"/>
        </w:rPr>
        <w:tab/>
      </w:r>
      <w:r w:rsidRPr="00D745A4">
        <w:rPr>
          <w:noProof/>
          <w:lang w:eastAsia="ja-JP"/>
        </w:rPr>
        <w:t>if the Random Access procedure was initiated by a PDCCH order and the PDCCH transmission is addressed to the C-RNTI:</w:t>
      </w:r>
    </w:p>
    <w:p w14:paraId="057D4452" w14:textId="77777777" w:rsidR="00D745A4" w:rsidRPr="00D745A4" w:rsidRDefault="00D745A4" w:rsidP="00D745A4">
      <w:pPr>
        <w:overflowPunct w:val="0"/>
        <w:autoSpaceDE w:val="0"/>
        <w:autoSpaceDN w:val="0"/>
        <w:adjustRightInd w:val="0"/>
        <w:ind w:left="1418" w:hanging="284"/>
        <w:textAlignment w:val="baseline"/>
        <w:rPr>
          <w:rFonts w:eastAsia="Times New Roman"/>
          <w:noProof/>
          <w:lang w:eastAsia="ja-JP"/>
        </w:rPr>
      </w:pPr>
      <w:r w:rsidRPr="00D745A4">
        <w:rPr>
          <w:rFonts w:eastAsia="Times New Roman"/>
          <w:noProof/>
          <w:lang w:eastAsia="ja-JP"/>
        </w:rPr>
        <w:t>-</w:t>
      </w:r>
      <w:r w:rsidRPr="00D745A4">
        <w:rPr>
          <w:rFonts w:eastAsia="Times New Roman"/>
          <w:noProof/>
          <w:lang w:eastAsia="ja-JP"/>
        </w:rPr>
        <w:tab/>
        <w:t>consider this Contention Resolution successful;</w:t>
      </w:r>
    </w:p>
    <w:p w14:paraId="31B2B649" w14:textId="77777777" w:rsidR="00D745A4" w:rsidRPr="00D745A4" w:rsidRDefault="00D745A4" w:rsidP="00D745A4">
      <w:pPr>
        <w:overflowPunct w:val="0"/>
        <w:autoSpaceDE w:val="0"/>
        <w:autoSpaceDN w:val="0"/>
        <w:adjustRightInd w:val="0"/>
        <w:ind w:left="1418" w:hanging="284"/>
        <w:textAlignment w:val="baseline"/>
        <w:rPr>
          <w:rFonts w:eastAsia="Times New Roman"/>
          <w:noProof/>
          <w:lang w:eastAsia="ja-JP"/>
        </w:rPr>
      </w:pPr>
      <w:r w:rsidRPr="00D745A4">
        <w:rPr>
          <w:rFonts w:eastAsia="Times New Roman"/>
          <w:noProof/>
          <w:lang w:eastAsia="ja-JP"/>
        </w:rPr>
        <w:t>-</w:t>
      </w:r>
      <w:r w:rsidRPr="00D745A4">
        <w:rPr>
          <w:rFonts w:eastAsia="Times New Roman"/>
          <w:noProof/>
          <w:lang w:eastAsia="ja-JP"/>
        </w:rPr>
        <w:tab/>
        <w:t xml:space="preserve">stop </w:t>
      </w:r>
      <w:r w:rsidRPr="00D745A4">
        <w:rPr>
          <w:rFonts w:eastAsia="Times New Roman"/>
          <w:i/>
          <w:noProof/>
          <w:lang w:eastAsia="ja-JP"/>
        </w:rPr>
        <w:t>mac-ContentionResolutionTimer</w:t>
      </w:r>
      <w:r w:rsidRPr="00D745A4">
        <w:rPr>
          <w:rFonts w:eastAsia="Times New Roman"/>
          <w:noProof/>
          <w:lang w:eastAsia="ja-JP"/>
        </w:rPr>
        <w:t>;</w:t>
      </w:r>
    </w:p>
    <w:p w14:paraId="3007E6B6" w14:textId="77777777" w:rsidR="00D745A4" w:rsidRPr="00D745A4" w:rsidRDefault="00D745A4" w:rsidP="00D745A4">
      <w:pPr>
        <w:overflowPunct w:val="0"/>
        <w:autoSpaceDE w:val="0"/>
        <w:autoSpaceDN w:val="0"/>
        <w:adjustRightInd w:val="0"/>
        <w:ind w:left="1418" w:hanging="284"/>
        <w:textAlignment w:val="baseline"/>
        <w:rPr>
          <w:rFonts w:eastAsia="Times New Roman"/>
        </w:rPr>
      </w:pPr>
      <w:r w:rsidRPr="00D745A4">
        <w:rPr>
          <w:rFonts w:eastAsia="Times New Roman"/>
          <w:noProof/>
          <w:lang w:eastAsia="ja-JP"/>
        </w:rPr>
        <w:t>-</w:t>
      </w:r>
      <w:r w:rsidRPr="00D745A4">
        <w:rPr>
          <w:rFonts w:eastAsia="Times New Roman"/>
          <w:noProof/>
          <w:lang w:eastAsia="ja-JP"/>
        </w:rPr>
        <w:tab/>
        <w:t>discard the Temporary C-RNTI;</w:t>
      </w:r>
    </w:p>
    <w:p w14:paraId="3A2AA5F1" w14:textId="77777777" w:rsidR="00D745A4" w:rsidRPr="00D745A4" w:rsidRDefault="00D745A4" w:rsidP="00D745A4">
      <w:pPr>
        <w:overflowPunct w:val="0"/>
        <w:autoSpaceDE w:val="0"/>
        <w:autoSpaceDN w:val="0"/>
        <w:adjustRightInd w:val="0"/>
        <w:ind w:left="1418" w:hanging="284"/>
        <w:textAlignment w:val="baseline"/>
        <w:rPr>
          <w:rFonts w:eastAsia="Times New Roman"/>
        </w:rPr>
      </w:pPr>
      <w:r w:rsidRPr="00D745A4">
        <w:rPr>
          <w:rFonts w:eastAsia="Times New Roman"/>
        </w:rPr>
        <w:t>-</w:t>
      </w:r>
      <w:r w:rsidRPr="00D745A4">
        <w:rPr>
          <w:rFonts w:eastAsia="Times New Roman"/>
        </w:rPr>
        <w:tab/>
        <w:t>if the UE is an NB-IoT UE:</w:t>
      </w:r>
    </w:p>
    <w:p w14:paraId="112CCF84" w14:textId="77777777" w:rsidR="00D745A4" w:rsidRPr="00D745A4" w:rsidRDefault="00D745A4" w:rsidP="00D745A4">
      <w:pPr>
        <w:overflowPunct w:val="0"/>
        <w:autoSpaceDE w:val="0"/>
        <w:autoSpaceDN w:val="0"/>
        <w:adjustRightInd w:val="0"/>
        <w:ind w:left="1702" w:hanging="284"/>
        <w:textAlignment w:val="baseline"/>
        <w:rPr>
          <w:rFonts w:eastAsia="Times New Roman"/>
          <w:noProof/>
          <w:lang w:eastAsia="ja-JP"/>
        </w:rPr>
      </w:pPr>
      <w:r w:rsidRPr="00D745A4">
        <w:rPr>
          <w:rFonts w:eastAsia="Times New Roman"/>
        </w:rPr>
        <w:t>-</w:t>
      </w:r>
      <w:r w:rsidRPr="00D745A4">
        <w:rPr>
          <w:rFonts w:eastAsia="Times New Roman"/>
        </w:rPr>
        <w:tab/>
        <w:t>the UL grant or DL assignment contained in the PDCCH transmission is valid only for the configured carrier.</w:t>
      </w:r>
    </w:p>
    <w:p w14:paraId="7F21C0EF" w14:textId="77777777" w:rsidR="00D745A4" w:rsidRPr="00D745A4" w:rsidRDefault="00D745A4" w:rsidP="00D745A4">
      <w:pPr>
        <w:overflowPunct w:val="0"/>
        <w:autoSpaceDE w:val="0"/>
        <w:autoSpaceDN w:val="0"/>
        <w:adjustRightInd w:val="0"/>
        <w:ind w:left="1418" w:hanging="284"/>
        <w:textAlignment w:val="baseline"/>
        <w:rPr>
          <w:rFonts w:eastAsia="Times New Roman"/>
          <w:noProof/>
          <w:lang w:eastAsia="ja-JP"/>
        </w:rPr>
      </w:pPr>
      <w:r w:rsidRPr="00D745A4">
        <w:rPr>
          <w:rFonts w:eastAsia="Times New Roman"/>
          <w:noProof/>
          <w:lang w:eastAsia="ja-JP"/>
        </w:rPr>
        <w:t>-</w:t>
      </w:r>
      <w:r w:rsidRPr="00D745A4">
        <w:rPr>
          <w:rFonts w:eastAsia="Times New Roman"/>
          <w:noProof/>
          <w:lang w:eastAsia="ja-JP"/>
        </w:rPr>
        <w:tab/>
        <w:t>consider this Random Access procedure successfully completed.</w:t>
      </w:r>
    </w:p>
    <w:p w14:paraId="4CF383B0" w14:textId="77777777" w:rsidR="00D745A4" w:rsidRPr="00D745A4" w:rsidRDefault="00D745A4" w:rsidP="00D745A4">
      <w:pPr>
        <w:overflowPunct w:val="0"/>
        <w:autoSpaceDE w:val="0"/>
        <w:autoSpaceDN w:val="0"/>
        <w:adjustRightInd w:val="0"/>
        <w:ind w:left="851" w:hanging="284"/>
        <w:textAlignment w:val="baseline"/>
        <w:rPr>
          <w:rFonts w:eastAsia="Times New Roman"/>
          <w:noProof/>
          <w:lang w:eastAsia="ja-JP"/>
        </w:rPr>
      </w:pPr>
      <w:r w:rsidRPr="00D745A4">
        <w:rPr>
          <w:rFonts w:eastAsia="Times New Roman"/>
          <w:noProof/>
          <w:lang w:eastAsia="ja-JP"/>
        </w:rPr>
        <w:t>-</w:t>
      </w:r>
      <w:r w:rsidRPr="00D745A4">
        <w:rPr>
          <w:rFonts w:eastAsia="Times New Roman"/>
          <w:noProof/>
          <w:lang w:eastAsia="ja-JP"/>
        </w:rPr>
        <w:tab/>
        <w:t>else if the CCCH SDU was included in Msg3 and the PDCCH transmission is addressed to its Temporary C-RNTI:</w:t>
      </w:r>
    </w:p>
    <w:p w14:paraId="350FE250" w14:textId="77777777" w:rsidR="00D745A4" w:rsidRPr="00D745A4" w:rsidRDefault="00D745A4" w:rsidP="00D745A4">
      <w:pPr>
        <w:overflowPunct w:val="0"/>
        <w:autoSpaceDE w:val="0"/>
        <w:autoSpaceDN w:val="0"/>
        <w:adjustRightInd w:val="0"/>
        <w:ind w:left="1135" w:hanging="284"/>
        <w:textAlignment w:val="baseline"/>
        <w:rPr>
          <w:rFonts w:eastAsia="Times New Roman"/>
          <w:noProof/>
          <w:lang w:eastAsia="ja-JP"/>
        </w:rPr>
      </w:pPr>
      <w:r w:rsidRPr="00D745A4">
        <w:rPr>
          <w:rFonts w:eastAsia="Times New Roman"/>
          <w:noProof/>
          <w:lang w:eastAsia="ja-JP"/>
        </w:rPr>
        <w:t>-</w:t>
      </w:r>
      <w:r w:rsidRPr="00D745A4">
        <w:rPr>
          <w:rFonts w:eastAsia="Times New Roman"/>
          <w:noProof/>
          <w:lang w:eastAsia="ja-JP"/>
        </w:rPr>
        <w:tab/>
        <w:t>if the MAC PDU is successfully decoded:</w:t>
      </w:r>
    </w:p>
    <w:p w14:paraId="3D69D5B4" w14:textId="77777777" w:rsidR="00D745A4" w:rsidRPr="00D745A4" w:rsidRDefault="00D745A4" w:rsidP="00D745A4">
      <w:pPr>
        <w:overflowPunct w:val="0"/>
        <w:autoSpaceDE w:val="0"/>
        <w:autoSpaceDN w:val="0"/>
        <w:adjustRightInd w:val="0"/>
        <w:ind w:left="1418" w:hanging="284"/>
        <w:textAlignment w:val="baseline"/>
        <w:rPr>
          <w:rFonts w:eastAsia="Times New Roman"/>
          <w:noProof/>
          <w:lang w:eastAsia="ja-JP"/>
        </w:rPr>
      </w:pPr>
      <w:r w:rsidRPr="00D745A4">
        <w:rPr>
          <w:rFonts w:eastAsia="Times New Roman"/>
          <w:noProof/>
          <w:lang w:eastAsia="ja-JP"/>
        </w:rPr>
        <w:t>-</w:t>
      </w:r>
      <w:r w:rsidRPr="00D745A4">
        <w:rPr>
          <w:rFonts w:eastAsia="Times New Roman"/>
          <w:noProof/>
          <w:lang w:eastAsia="ja-JP"/>
        </w:rPr>
        <w:tab/>
        <w:t xml:space="preserve">stop </w:t>
      </w:r>
      <w:r w:rsidRPr="00D745A4">
        <w:rPr>
          <w:rFonts w:eastAsia="Times New Roman"/>
          <w:i/>
          <w:noProof/>
          <w:lang w:eastAsia="ja-JP"/>
        </w:rPr>
        <w:t>mac-ContentionResolutionTimer</w:t>
      </w:r>
      <w:r w:rsidRPr="00D745A4">
        <w:rPr>
          <w:rFonts w:eastAsia="Times New Roman"/>
          <w:noProof/>
          <w:lang w:eastAsia="ja-JP"/>
        </w:rPr>
        <w:t>;</w:t>
      </w:r>
    </w:p>
    <w:p w14:paraId="20382E8A" w14:textId="77777777" w:rsidR="00D745A4" w:rsidRPr="00D745A4" w:rsidRDefault="00D745A4" w:rsidP="00D745A4">
      <w:pPr>
        <w:overflowPunct w:val="0"/>
        <w:autoSpaceDE w:val="0"/>
        <w:autoSpaceDN w:val="0"/>
        <w:adjustRightInd w:val="0"/>
        <w:ind w:left="1418" w:hanging="284"/>
        <w:textAlignment w:val="baseline"/>
        <w:rPr>
          <w:rFonts w:eastAsia="Times New Roman"/>
          <w:noProof/>
          <w:lang w:eastAsia="ja-JP"/>
        </w:rPr>
      </w:pPr>
      <w:r w:rsidRPr="00D745A4">
        <w:rPr>
          <w:rFonts w:eastAsia="Times New Roman"/>
          <w:noProof/>
          <w:lang w:eastAsia="ja-JP"/>
        </w:rPr>
        <w:t>-</w:t>
      </w:r>
      <w:r w:rsidRPr="00D745A4">
        <w:rPr>
          <w:rFonts w:eastAsia="Times New Roman"/>
          <w:noProof/>
          <w:lang w:eastAsia="ja-JP"/>
        </w:rPr>
        <w:tab/>
        <w:t>if the MAC PDU contains a UE Contention Resolution Identity MAC control element; and</w:t>
      </w:r>
    </w:p>
    <w:p w14:paraId="265E16F0" w14:textId="77777777" w:rsidR="00D745A4" w:rsidRPr="00D745A4" w:rsidRDefault="00D745A4" w:rsidP="00D745A4">
      <w:pPr>
        <w:overflowPunct w:val="0"/>
        <w:autoSpaceDE w:val="0"/>
        <w:autoSpaceDN w:val="0"/>
        <w:adjustRightInd w:val="0"/>
        <w:ind w:left="1418" w:hanging="284"/>
        <w:textAlignment w:val="baseline"/>
        <w:rPr>
          <w:rFonts w:eastAsia="Times New Roman"/>
          <w:noProof/>
          <w:lang w:eastAsia="ja-JP"/>
        </w:rPr>
      </w:pPr>
      <w:r w:rsidRPr="00D745A4">
        <w:rPr>
          <w:rFonts w:eastAsia="Times New Roman"/>
          <w:noProof/>
          <w:lang w:eastAsia="ja-JP"/>
        </w:rPr>
        <w:t>-</w:t>
      </w:r>
      <w:r w:rsidRPr="00D745A4">
        <w:rPr>
          <w:rFonts w:eastAsia="Times New Roman"/>
          <w:noProof/>
          <w:lang w:eastAsia="ja-JP"/>
        </w:rPr>
        <w:tab/>
        <w:t>if the UE Contention Resolution Identity included in the MAC control element matches the 48 first bits of the CCCH SDU transmitted in Msg3:</w:t>
      </w:r>
    </w:p>
    <w:p w14:paraId="02A2AE83" w14:textId="77777777" w:rsidR="00D745A4" w:rsidRPr="00D745A4" w:rsidRDefault="00D745A4" w:rsidP="00D745A4">
      <w:pPr>
        <w:overflowPunct w:val="0"/>
        <w:autoSpaceDE w:val="0"/>
        <w:autoSpaceDN w:val="0"/>
        <w:adjustRightInd w:val="0"/>
        <w:ind w:left="1702" w:hanging="284"/>
        <w:textAlignment w:val="baseline"/>
        <w:rPr>
          <w:rFonts w:eastAsia="Times New Roman"/>
          <w:noProof/>
          <w:lang w:eastAsia="ja-JP"/>
        </w:rPr>
      </w:pPr>
      <w:r w:rsidRPr="00D745A4">
        <w:rPr>
          <w:rFonts w:eastAsia="Times New Roman"/>
          <w:noProof/>
          <w:lang w:eastAsia="ja-JP"/>
        </w:rPr>
        <w:t>-</w:t>
      </w:r>
      <w:r w:rsidRPr="00D745A4">
        <w:rPr>
          <w:rFonts w:eastAsia="Times New Roman"/>
          <w:noProof/>
          <w:lang w:eastAsia="ja-JP"/>
        </w:rPr>
        <w:tab/>
        <w:t>consider this Contention Resolution successful and finish the disassembly and demultiplexing of the MAC PDU;</w:t>
      </w:r>
    </w:p>
    <w:p w14:paraId="360D8958" w14:textId="77777777" w:rsidR="00D745A4" w:rsidRPr="00D745A4" w:rsidRDefault="00D745A4" w:rsidP="00D745A4">
      <w:pPr>
        <w:overflowPunct w:val="0"/>
        <w:autoSpaceDE w:val="0"/>
        <w:autoSpaceDN w:val="0"/>
        <w:adjustRightInd w:val="0"/>
        <w:ind w:left="1702" w:hanging="284"/>
        <w:textAlignment w:val="baseline"/>
        <w:rPr>
          <w:rFonts w:eastAsia="Times New Roman"/>
          <w:noProof/>
          <w:lang w:eastAsia="ja-JP"/>
        </w:rPr>
      </w:pPr>
      <w:r w:rsidRPr="00D745A4">
        <w:rPr>
          <w:rFonts w:eastAsia="Times New Roman"/>
          <w:noProof/>
          <w:lang w:eastAsia="ja-JP"/>
        </w:rPr>
        <w:t>-</w:t>
      </w:r>
      <w:r w:rsidRPr="00D745A4">
        <w:rPr>
          <w:rFonts w:eastAsia="Times New Roman"/>
          <w:noProof/>
          <w:lang w:eastAsia="ja-JP"/>
        </w:rPr>
        <w:tab/>
        <w:t>set the C-RNTI to the value of the Temporary C-RNTI;</w:t>
      </w:r>
    </w:p>
    <w:p w14:paraId="405ABFD3" w14:textId="77777777" w:rsidR="00D745A4" w:rsidRPr="00D745A4" w:rsidRDefault="00D745A4" w:rsidP="00D745A4">
      <w:pPr>
        <w:overflowPunct w:val="0"/>
        <w:autoSpaceDE w:val="0"/>
        <w:autoSpaceDN w:val="0"/>
        <w:adjustRightInd w:val="0"/>
        <w:ind w:left="1702" w:hanging="284"/>
        <w:textAlignment w:val="baseline"/>
        <w:rPr>
          <w:rFonts w:eastAsia="Times New Roman"/>
          <w:noProof/>
          <w:lang w:eastAsia="ja-JP"/>
        </w:rPr>
      </w:pPr>
      <w:r w:rsidRPr="00D745A4">
        <w:rPr>
          <w:rFonts w:eastAsia="Times New Roman"/>
          <w:noProof/>
          <w:lang w:eastAsia="ja-JP"/>
        </w:rPr>
        <w:t>-</w:t>
      </w:r>
      <w:r w:rsidRPr="00D745A4">
        <w:rPr>
          <w:rFonts w:eastAsia="Times New Roman"/>
          <w:noProof/>
          <w:lang w:eastAsia="ja-JP"/>
        </w:rPr>
        <w:tab/>
        <w:t>discard the Temporary C-RNTI;</w:t>
      </w:r>
    </w:p>
    <w:p w14:paraId="747DDDBD" w14:textId="77777777" w:rsidR="00D745A4" w:rsidRPr="00D745A4" w:rsidRDefault="00D745A4" w:rsidP="00D745A4">
      <w:pPr>
        <w:overflowPunct w:val="0"/>
        <w:autoSpaceDE w:val="0"/>
        <w:autoSpaceDN w:val="0"/>
        <w:adjustRightInd w:val="0"/>
        <w:ind w:left="1702" w:hanging="284"/>
        <w:textAlignment w:val="baseline"/>
        <w:rPr>
          <w:rFonts w:eastAsia="Times New Roman"/>
          <w:noProof/>
          <w:lang w:eastAsia="ja-JP"/>
        </w:rPr>
      </w:pPr>
      <w:r w:rsidRPr="00D745A4">
        <w:rPr>
          <w:rFonts w:eastAsia="Times New Roman"/>
          <w:noProof/>
          <w:lang w:eastAsia="ja-JP"/>
        </w:rPr>
        <w:t>-</w:t>
      </w:r>
      <w:r w:rsidRPr="00D745A4">
        <w:rPr>
          <w:rFonts w:eastAsia="Times New Roman"/>
          <w:noProof/>
          <w:lang w:eastAsia="ja-JP"/>
        </w:rPr>
        <w:tab/>
        <w:t>consider this Random Access procedure successfully completed.</w:t>
      </w:r>
    </w:p>
    <w:p w14:paraId="1BB07E91" w14:textId="77777777" w:rsidR="00D745A4" w:rsidRPr="00D745A4" w:rsidRDefault="00D745A4" w:rsidP="00D745A4">
      <w:pPr>
        <w:overflowPunct w:val="0"/>
        <w:autoSpaceDE w:val="0"/>
        <w:autoSpaceDN w:val="0"/>
        <w:adjustRightInd w:val="0"/>
        <w:ind w:left="1418" w:hanging="284"/>
        <w:textAlignment w:val="baseline"/>
        <w:rPr>
          <w:rFonts w:eastAsia="Times New Roman"/>
          <w:noProof/>
          <w:lang w:eastAsia="ja-JP"/>
        </w:rPr>
      </w:pPr>
      <w:r w:rsidRPr="00D745A4">
        <w:rPr>
          <w:rFonts w:eastAsia="Times New Roman"/>
          <w:noProof/>
          <w:lang w:eastAsia="ja-JP"/>
        </w:rPr>
        <w:t>-</w:t>
      </w:r>
      <w:r w:rsidRPr="00D745A4">
        <w:rPr>
          <w:rFonts w:eastAsia="Times New Roman"/>
          <w:noProof/>
          <w:lang w:eastAsia="ja-JP"/>
        </w:rPr>
        <w:tab/>
        <w:t>else</w:t>
      </w:r>
    </w:p>
    <w:p w14:paraId="5CF45186" w14:textId="77777777" w:rsidR="00D745A4" w:rsidRPr="00D745A4" w:rsidRDefault="00D745A4" w:rsidP="00D745A4">
      <w:pPr>
        <w:overflowPunct w:val="0"/>
        <w:autoSpaceDE w:val="0"/>
        <w:autoSpaceDN w:val="0"/>
        <w:adjustRightInd w:val="0"/>
        <w:ind w:left="1702" w:hanging="284"/>
        <w:textAlignment w:val="baseline"/>
        <w:rPr>
          <w:rFonts w:eastAsia="Times New Roman"/>
          <w:noProof/>
          <w:lang w:eastAsia="ja-JP"/>
        </w:rPr>
      </w:pPr>
      <w:r w:rsidRPr="00D745A4">
        <w:rPr>
          <w:rFonts w:eastAsia="Times New Roman"/>
          <w:noProof/>
          <w:lang w:eastAsia="ja-JP"/>
        </w:rPr>
        <w:t>-</w:t>
      </w:r>
      <w:r w:rsidRPr="00D745A4">
        <w:rPr>
          <w:rFonts w:eastAsia="Times New Roman"/>
          <w:noProof/>
          <w:lang w:eastAsia="ja-JP"/>
        </w:rPr>
        <w:tab/>
        <w:t>discard the Temporary C-RNTI;</w:t>
      </w:r>
    </w:p>
    <w:p w14:paraId="23E85B25" w14:textId="77777777" w:rsidR="00D745A4" w:rsidRPr="00D745A4" w:rsidRDefault="00D745A4" w:rsidP="00D745A4">
      <w:pPr>
        <w:overflowPunct w:val="0"/>
        <w:autoSpaceDE w:val="0"/>
        <w:autoSpaceDN w:val="0"/>
        <w:adjustRightInd w:val="0"/>
        <w:ind w:left="1702" w:hanging="284"/>
        <w:textAlignment w:val="baseline"/>
        <w:rPr>
          <w:rFonts w:eastAsia="Times New Roman"/>
          <w:noProof/>
          <w:lang w:eastAsia="ja-JP"/>
        </w:rPr>
      </w:pPr>
      <w:r w:rsidRPr="00D745A4">
        <w:rPr>
          <w:rFonts w:eastAsia="Times New Roman"/>
          <w:noProof/>
          <w:lang w:eastAsia="ja-JP"/>
        </w:rPr>
        <w:t>-</w:t>
      </w:r>
      <w:r w:rsidRPr="00D745A4">
        <w:rPr>
          <w:rFonts w:eastAsia="Times New Roman"/>
          <w:noProof/>
          <w:lang w:eastAsia="ja-JP"/>
        </w:rPr>
        <w:tab/>
        <w:t>consider this Contention Resolution not successful and discard the successfully decoded MAC PDU.</w:t>
      </w:r>
    </w:p>
    <w:p w14:paraId="1CE5D35C" w14:textId="77777777" w:rsidR="00ED7B6A" w:rsidRPr="00757DEA" w:rsidRDefault="00ED7B6A" w:rsidP="00ED7B6A">
      <w:pPr>
        <w:overflowPunct w:val="0"/>
        <w:autoSpaceDE w:val="0"/>
        <w:autoSpaceDN w:val="0"/>
        <w:adjustRightInd w:val="0"/>
        <w:ind w:left="568" w:hanging="284"/>
        <w:textAlignment w:val="baseline"/>
        <w:rPr>
          <w:ins w:id="14" w:author="New changes" w:date="2018-11-13T10:14:00Z"/>
          <w:rFonts w:eastAsia="Times New Roman"/>
          <w:noProof/>
          <w:lang w:eastAsia="ja-JP"/>
        </w:rPr>
      </w:pPr>
      <w:ins w:id="15" w:author="New changes" w:date="2018-11-13T10:14:00Z">
        <w:r w:rsidRPr="00757DEA">
          <w:rPr>
            <w:rFonts w:eastAsia="Times New Roman"/>
            <w:noProof/>
            <w:lang w:eastAsia="ja-JP"/>
          </w:rPr>
          <w:t>-</w:t>
        </w:r>
        <w:r w:rsidRPr="00757DEA">
          <w:rPr>
            <w:rFonts w:eastAsia="Times New Roman"/>
            <w:noProof/>
            <w:lang w:eastAsia="ja-JP"/>
          </w:rPr>
          <w:tab/>
          <w:t>if a Random Access Preamble associated with EDT was transmitted and the PDCCH transmission is addressed to the Temporary C-RNTI and contains an UL grant not being for EDT retransmission:</w:t>
        </w:r>
      </w:ins>
    </w:p>
    <w:p w14:paraId="37EA4504" w14:textId="77777777" w:rsidR="00ED7B6A" w:rsidRPr="00757DEA" w:rsidRDefault="00ED7B6A" w:rsidP="00ED7B6A">
      <w:pPr>
        <w:pStyle w:val="B2"/>
        <w:rPr>
          <w:ins w:id="16" w:author="New changes" w:date="2018-11-13T10:14:00Z"/>
          <w:noProof/>
          <w:lang w:eastAsia="ja-JP"/>
        </w:rPr>
      </w:pPr>
      <w:ins w:id="17" w:author="New changes" w:date="2018-11-13T10:14:00Z">
        <w:r w:rsidRPr="00757DEA">
          <w:rPr>
            <w:noProof/>
            <w:lang w:eastAsia="ja-JP"/>
          </w:rPr>
          <w:t>-</w:t>
        </w:r>
        <w:r w:rsidRPr="00757DEA">
          <w:rPr>
            <w:noProof/>
            <w:lang w:eastAsia="ja-JP"/>
          </w:rPr>
          <w:tab/>
          <w:t>discard the UL grant;</w:t>
        </w:r>
      </w:ins>
    </w:p>
    <w:p w14:paraId="31668711" w14:textId="77777777" w:rsidR="00ED7B6A" w:rsidRPr="00757DEA" w:rsidRDefault="00ED7B6A" w:rsidP="00ED7B6A">
      <w:pPr>
        <w:pStyle w:val="B2"/>
        <w:rPr>
          <w:ins w:id="18" w:author="New changes" w:date="2018-11-13T10:14:00Z"/>
          <w:noProof/>
          <w:lang w:eastAsia="ja-JP"/>
        </w:rPr>
      </w:pPr>
      <w:ins w:id="19" w:author="New changes" w:date="2018-11-13T10:14:00Z">
        <w:r w:rsidRPr="00757DEA">
          <w:rPr>
            <w:noProof/>
            <w:lang w:eastAsia="ja-JP"/>
          </w:rPr>
          <w:t>-</w:t>
        </w:r>
        <w:r w:rsidRPr="00757DEA">
          <w:rPr>
            <w:noProof/>
            <w:lang w:eastAsia="ja-JP"/>
          </w:rPr>
          <w:tab/>
          <w:t>discard the Temporary C-RNTI;</w:t>
        </w:r>
      </w:ins>
    </w:p>
    <w:p w14:paraId="45585E22" w14:textId="77777777" w:rsidR="00ED7B6A" w:rsidRPr="00C13A4A" w:rsidRDefault="00ED7B6A" w:rsidP="00ED7B6A">
      <w:pPr>
        <w:pStyle w:val="B2"/>
        <w:rPr>
          <w:ins w:id="20" w:author="New changes" w:date="2018-11-13T10:14:00Z"/>
          <w:noProof/>
          <w:lang w:eastAsia="ja-JP"/>
        </w:rPr>
      </w:pPr>
      <w:ins w:id="21" w:author="New changes" w:date="2018-11-13T10:14:00Z">
        <w:r w:rsidRPr="00757DEA">
          <w:rPr>
            <w:noProof/>
            <w:lang w:eastAsia="ja-JP"/>
          </w:rPr>
          <w:lastRenderedPageBreak/>
          <w:t>-</w:t>
        </w:r>
        <w:r w:rsidRPr="00757DEA">
          <w:rPr>
            <w:noProof/>
            <w:lang w:eastAsia="ja-JP"/>
          </w:rPr>
          <w:tab/>
          <w:t>consider this Contention Resolution not successful and consider the Random Access procedure to be not for EDT.</w:t>
        </w:r>
      </w:ins>
    </w:p>
    <w:p w14:paraId="4E150C9A" w14:textId="77777777" w:rsidR="00D745A4" w:rsidRPr="00D745A4" w:rsidRDefault="00D745A4" w:rsidP="00D745A4">
      <w:pPr>
        <w:overflowPunct w:val="0"/>
        <w:autoSpaceDE w:val="0"/>
        <w:autoSpaceDN w:val="0"/>
        <w:adjustRightInd w:val="0"/>
        <w:ind w:left="568" w:hanging="284"/>
        <w:textAlignment w:val="baseline"/>
        <w:rPr>
          <w:rFonts w:eastAsia="Times New Roman"/>
          <w:noProof/>
          <w:lang w:eastAsia="ja-JP"/>
        </w:rPr>
      </w:pPr>
      <w:r w:rsidRPr="00D745A4">
        <w:rPr>
          <w:rFonts w:eastAsia="Times New Roman"/>
          <w:noProof/>
          <w:lang w:eastAsia="ja-JP"/>
        </w:rPr>
        <w:t>-</w:t>
      </w:r>
      <w:r w:rsidRPr="00D745A4">
        <w:rPr>
          <w:rFonts w:eastAsia="Times New Roman"/>
          <w:noProof/>
          <w:lang w:eastAsia="ja-JP"/>
        </w:rPr>
        <w:tab/>
        <w:t xml:space="preserve">if </w:t>
      </w:r>
      <w:r w:rsidRPr="00D745A4">
        <w:rPr>
          <w:rFonts w:eastAsia="Times New Roman"/>
          <w:i/>
          <w:noProof/>
          <w:lang w:eastAsia="ja-JP"/>
        </w:rPr>
        <w:t>mac-ContentionResolutionTimer</w:t>
      </w:r>
      <w:r w:rsidRPr="00D745A4">
        <w:rPr>
          <w:rFonts w:eastAsia="Times New Roman"/>
          <w:noProof/>
          <w:lang w:eastAsia="ja-JP"/>
        </w:rPr>
        <w:t xml:space="preserve"> expires:</w:t>
      </w:r>
    </w:p>
    <w:p w14:paraId="1891478A" w14:textId="77777777" w:rsidR="00D745A4" w:rsidRPr="00D745A4" w:rsidRDefault="00D745A4" w:rsidP="00D745A4">
      <w:pPr>
        <w:overflowPunct w:val="0"/>
        <w:autoSpaceDE w:val="0"/>
        <w:autoSpaceDN w:val="0"/>
        <w:adjustRightInd w:val="0"/>
        <w:ind w:left="851" w:hanging="284"/>
        <w:textAlignment w:val="baseline"/>
        <w:rPr>
          <w:rFonts w:eastAsia="Times New Roman"/>
          <w:noProof/>
          <w:lang w:eastAsia="ja-JP"/>
        </w:rPr>
      </w:pPr>
      <w:r w:rsidRPr="00D745A4">
        <w:rPr>
          <w:rFonts w:eastAsia="Times New Roman"/>
          <w:noProof/>
          <w:lang w:eastAsia="ja-JP"/>
        </w:rPr>
        <w:t>-</w:t>
      </w:r>
      <w:r w:rsidRPr="00D745A4">
        <w:rPr>
          <w:rFonts w:eastAsia="Times New Roman"/>
          <w:noProof/>
          <w:lang w:eastAsia="ja-JP"/>
        </w:rPr>
        <w:tab/>
        <w:t>for BL UEs or UEs in CE or NB-IoT UEs:</w:t>
      </w:r>
    </w:p>
    <w:p w14:paraId="18723993" w14:textId="77777777" w:rsidR="00D745A4" w:rsidRPr="00D745A4" w:rsidRDefault="00D745A4" w:rsidP="00D745A4">
      <w:pPr>
        <w:overflowPunct w:val="0"/>
        <w:autoSpaceDE w:val="0"/>
        <w:autoSpaceDN w:val="0"/>
        <w:adjustRightInd w:val="0"/>
        <w:ind w:left="1135" w:hanging="284"/>
        <w:textAlignment w:val="baseline"/>
        <w:rPr>
          <w:rFonts w:eastAsia="Times New Roman"/>
          <w:noProof/>
          <w:lang w:eastAsia="ja-JP"/>
        </w:rPr>
      </w:pPr>
      <w:r w:rsidRPr="00D745A4">
        <w:rPr>
          <w:rFonts w:eastAsia="Times New Roman"/>
          <w:noProof/>
          <w:lang w:eastAsia="ja-JP"/>
        </w:rPr>
        <w:t>-</w:t>
      </w:r>
      <w:r w:rsidRPr="00D745A4">
        <w:rPr>
          <w:rFonts w:eastAsia="Times New Roman"/>
          <w:noProof/>
          <w:lang w:eastAsia="ja-JP"/>
        </w:rPr>
        <w:tab/>
        <w:t xml:space="preserve">if notification of a reception of a PDCCH transmission has been received from lower layers before </w:t>
      </w:r>
      <w:r w:rsidRPr="00D745A4">
        <w:rPr>
          <w:rFonts w:eastAsia="Times New Roman"/>
          <w:i/>
          <w:noProof/>
          <w:lang w:eastAsia="ja-JP"/>
        </w:rPr>
        <w:t>mac-ContentionResolutionTimer</w:t>
      </w:r>
      <w:r w:rsidRPr="00D745A4">
        <w:rPr>
          <w:rFonts w:eastAsia="Times New Roman"/>
          <w:noProof/>
          <w:lang w:eastAsia="ja-JP"/>
        </w:rPr>
        <w:t xml:space="preserve"> expired; and</w:t>
      </w:r>
    </w:p>
    <w:p w14:paraId="711777F8" w14:textId="77777777" w:rsidR="00D745A4" w:rsidRPr="00D745A4" w:rsidRDefault="00D745A4" w:rsidP="00D745A4">
      <w:pPr>
        <w:overflowPunct w:val="0"/>
        <w:autoSpaceDE w:val="0"/>
        <w:autoSpaceDN w:val="0"/>
        <w:adjustRightInd w:val="0"/>
        <w:ind w:left="1135" w:hanging="284"/>
        <w:textAlignment w:val="baseline"/>
        <w:rPr>
          <w:rFonts w:eastAsia="Times New Roman"/>
          <w:noProof/>
          <w:lang w:eastAsia="ja-JP"/>
        </w:rPr>
      </w:pPr>
      <w:r w:rsidRPr="00D745A4">
        <w:rPr>
          <w:rFonts w:eastAsia="Times New Roman"/>
          <w:noProof/>
          <w:lang w:eastAsia="ja-JP"/>
        </w:rPr>
        <w:t>-</w:t>
      </w:r>
      <w:r w:rsidRPr="00D745A4">
        <w:rPr>
          <w:rFonts w:eastAsia="Times New Roman"/>
          <w:noProof/>
          <w:lang w:eastAsia="ja-JP"/>
        </w:rPr>
        <w:tab/>
        <w:t>if the MAC PDU received until the subframe that contains the last repetition of the corresponding PDSCH transmission is successfully decoded; and</w:t>
      </w:r>
    </w:p>
    <w:p w14:paraId="2C624E72" w14:textId="77777777" w:rsidR="00D745A4" w:rsidRPr="00D745A4" w:rsidRDefault="00D745A4" w:rsidP="00D745A4">
      <w:pPr>
        <w:overflowPunct w:val="0"/>
        <w:autoSpaceDE w:val="0"/>
        <w:autoSpaceDN w:val="0"/>
        <w:adjustRightInd w:val="0"/>
        <w:ind w:left="1135" w:hanging="284"/>
        <w:textAlignment w:val="baseline"/>
        <w:rPr>
          <w:rFonts w:eastAsia="Times New Roman"/>
          <w:noProof/>
          <w:lang w:eastAsia="ja-JP"/>
        </w:rPr>
      </w:pPr>
      <w:r w:rsidRPr="00D745A4">
        <w:rPr>
          <w:rFonts w:eastAsia="Times New Roman"/>
          <w:noProof/>
          <w:lang w:eastAsia="ja-JP"/>
        </w:rPr>
        <w:t>-</w:t>
      </w:r>
      <w:r w:rsidRPr="00D745A4">
        <w:rPr>
          <w:rFonts w:eastAsia="Times New Roman"/>
          <w:noProof/>
          <w:lang w:eastAsia="ja-JP"/>
        </w:rPr>
        <w:tab/>
        <w:t>if the MAC PDU contains a UE Contention Resolution Identity MAC control element; and</w:t>
      </w:r>
    </w:p>
    <w:p w14:paraId="52682DE0" w14:textId="77777777" w:rsidR="00D745A4" w:rsidRPr="00D745A4" w:rsidRDefault="00D745A4" w:rsidP="00D745A4">
      <w:pPr>
        <w:overflowPunct w:val="0"/>
        <w:autoSpaceDE w:val="0"/>
        <w:autoSpaceDN w:val="0"/>
        <w:adjustRightInd w:val="0"/>
        <w:ind w:left="1135" w:hanging="284"/>
        <w:textAlignment w:val="baseline"/>
        <w:rPr>
          <w:rFonts w:eastAsia="Times New Roman"/>
          <w:noProof/>
          <w:lang w:eastAsia="ja-JP"/>
        </w:rPr>
      </w:pPr>
      <w:r w:rsidRPr="00D745A4">
        <w:rPr>
          <w:rFonts w:eastAsia="Times New Roman"/>
          <w:noProof/>
          <w:lang w:eastAsia="ja-JP"/>
        </w:rPr>
        <w:t>-</w:t>
      </w:r>
      <w:r w:rsidRPr="00D745A4">
        <w:rPr>
          <w:rFonts w:eastAsia="Times New Roman"/>
          <w:noProof/>
          <w:lang w:eastAsia="ja-JP"/>
        </w:rPr>
        <w:tab/>
        <w:t>if the UE Contention Resolution Identity included in the MAC control element matches the 48 first bits of the CCCH SDU transmitted in Msg3:</w:t>
      </w:r>
    </w:p>
    <w:p w14:paraId="01B4C8A4" w14:textId="77777777" w:rsidR="00D745A4" w:rsidRPr="00D745A4" w:rsidRDefault="00D745A4" w:rsidP="00D745A4">
      <w:pPr>
        <w:overflowPunct w:val="0"/>
        <w:autoSpaceDE w:val="0"/>
        <w:autoSpaceDN w:val="0"/>
        <w:adjustRightInd w:val="0"/>
        <w:ind w:left="1418" w:hanging="284"/>
        <w:textAlignment w:val="baseline"/>
        <w:rPr>
          <w:rFonts w:eastAsia="Times New Roman"/>
          <w:noProof/>
          <w:lang w:eastAsia="ja-JP"/>
        </w:rPr>
      </w:pPr>
      <w:r w:rsidRPr="00D745A4">
        <w:rPr>
          <w:rFonts w:eastAsia="Times New Roman"/>
          <w:noProof/>
          <w:lang w:eastAsia="ja-JP"/>
        </w:rPr>
        <w:t>-</w:t>
      </w:r>
      <w:r w:rsidRPr="00D745A4">
        <w:rPr>
          <w:rFonts w:eastAsia="Times New Roman"/>
          <w:noProof/>
          <w:lang w:eastAsia="ja-JP"/>
        </w:rPr>
        <w:tab/>
        <w:t>consider this Contention Resolution successful and finish the disassembly and demultiplexing of the MAC PDU;</w:t>
      </w:r>
    </w:p>
    <w:p w14:paraId="0F81DC06" w14:textId="77777777" w:rsidR="00D745A4" w:rsidRPr="00D745A4" w:rsidRDefault="00D745A4" w:rsidP="00D745A4">
      <w:pPr>
        <w:overflowPunct w:val="0"/>
        <w:autoSpaceDE w:val="0"/>
        <w:autoSpaceDN w:val="0"/>
        <w:adjustRightInd w:val="0"/>
        <w:ind w:left="1418" w:hanging="284"/>
        <w:textAlignment w:val="baseline"/>
        <w:rPr>
          <w:rFonts w:eastAsia="Times New Roman"/>
          <w:noProof/>
          <w:lang w:eastAsia="ja-JP"/>
        </w:rPr>
      </w:pPr>
      <w:r w:rsidRPr="00D745A4">
        <w:rPr>
          <w:rFonts w:eastAsia="Times New Roman"/>
          <w:noProof/>
          <w:lang w:eastAsia="ja-JP"/>
        </w:rPr>
        <w:t>-</w:t>
      </w:r>
      <w:r w:rsidRPr="00D745A4">
        <w:rPr>
          <w:rFonts w:eastAsia="Times New Roman"/>
          <w:noProof/>
          <w:lang w:eastAsia="ja-JP"/>
        </w:rPr>
        <w:tab/>
        <w:t>set the C-RNTI to the value of the Temporary C-RNTI;</w:t>
      </w:r>
    </w:p>
    <w:p w14:paraId="03E29E9D" w14:textId="77777777" w:rsidR="00D745A4" w:rsidRPr="00D745A4" w:rsidRDefault="00D745A4" w:rsidP="00D745A4">
      <w:pPr>
        <w:overflowPunct w:val="0"/>
        <w:autoSpaceDE w:val="0"/>
        <w:autoSpaceDN w:val="0"/>
        <w:adjustRightInd w:val="0"/>
        <w:ind w:left="1418" w:hanging="284"/>
        <w:textAlignment w:val="baseline"/>
        <w:rPr>
          <w:rFonts w:eastAsia="Times New Roman"/>
          <w:noProof/>
          <w:lang w:eastAsia="ja-JP"/>
        </w:rPr>
      </w:pPr>
      <w:r w:rsidRPr="00D745A4">
        <w:rPr>
          <w:rFonts w:eastAsia="Times New Roman"/>
          <w:noProof/>
          <w:lang w:eastAsia="ja-JP"/>
        </w:rPr>
        <w:t>-</w:t>
      </w:r>
      <w:r w:rsidRPr="00D745A4">
        <w:rPr>
          <w:rFonts w:eastAsia="Times New Roman"/>
          <w:noProof/>
          <w:lang w:eastAsia="ja-JP"/>
        </w:rPr>
        <w:tab/>
        <w:t>discard the Temporary C-RNTI;</w:t>
      </w:r>
    </w:p>
    <w:p w14:paraId="27EB9BA4" w14:textId="77777777" w:rsidR="00D745A4" w:rsidRPr="00D745A4" w:rsidRDefault="00D745A4" w:rsidP="00D745A4">
      <w:pPr>
        <w:overflowPunct w:val="0"/>
        <w:autoSpaceDE w:val="0"/>
        <w:autoSpaceDN w:val="0"/>
        <w:adjustRightInd w:val="0"/>
        <w:ind w:left="1418" w:hanging="284"/>
        <w:textAlignment w:val="baseline"/>
        <w:rPr>
          <w:rFonts w:eastAsia="Times New Roman"/>
          <w:noProof/>
          <w:lang w:eastAsia="ja-JP"/>
        </w:rPr>
      </w:pPr>
      <w:r w:rsidRPr="00D745A4">
        <w:rPr>
          <w:rFonts w:eastAsia="Times New Roman"/>
          <w:noProof/>
          <w:lang w:eastAsia="ja-JP"/>
        </w:rPr>
        <w:t>-</w:t>
      </w:r>
      <w:r w:rsidRPr="00D745A4">
        <w:rPr>
          <w:rFonts w:eastAsia="Times New Roman"/>
          <w:noProof/>
          <w:lang w:eastAsia="ja-JP"/>
        </w:rPr>
        <w:tab/>
        <w:t>consider this Random Access procedure successfully completed.</w:t>
      </w:r>
    </w:p>
    <w:p w14:paraId="14BEBBAC" w14:textId="77777777" w:rsidR="00D745A4" w:rsidRPr="00D745A4" w:rsidRDefault="00D745A4" w:rsidP="00D745A4">
      <w:pPr>
        <w:overflowPunct w:val="0"/>
        <w:autoSpaceDE w:val="0"/>
        <w:autoSpaceDN w:val="0"/>
        <w:adjustRightInd w:val="0"/>
        <w:ind w:left="1135" w:hanging="284"/>
        <w:textAlignment w:val="baseline"/>
        <w:rPr>
          <w:rFonts w:eastAsia="Times New Roman"/>
          <w:noProof/>
          <w:lang w:eastAsia="ja-JP"/>
        </w:rPr>
      </w:pPr>
      <w:r w:rsidRPr="00D745A4">
        <w:rPr>
          <w:rFonts w:eastAsia="Times New Roman"/>
          <w:noProof/>
          <w:lang w:eastAsia="ja-JP"/>
        </w:rPr>
        <w:t>-</w:t>
      </w:r>
      <w:r w:rsidRPr="00D745A4">
        <w:rPr>
          <w:rFonts w:eastAsia="Times New Roman"/>
          <w:noProof/>
          <w:lang w:eastAsia="ja-JP"/>
        </w:rPr>
        <w:tab/>
        <w:t>else:</w:t>
      </w:r>
    </w:p>
    <w:p w14:paraId="743267D5" w14:textId="77777777" w:rsidR="00D745A4" w:rsidRPr="00D745A4" w:rsidRDefault="00D745A4" w:rsidP="00D745A4">
      <w:pPr>
        <w:overflowPunct w:val="0"/>
        <w:autoSpaceDE w:val="0"/>
        <w:autoSpaceDN w:val="0"/>
        <w:adjustRightInd w:val="0"/>
        <w:ind w:left="1418" w:hanging="284"/>
        <w:textAlignment w:val="baseline"/>
        <w:rPr>
          <w:rFonts w:eastAsia="Times New Roman"/>
          <w:noProof/>
          <w:lang w:eastAsia="ja-JP"/>
        </w:rPr>
      </w:pPr>
      <w:r w:rsidRPr="00D745A4">
        <w:rPr>
          <w:rFonts w:eastAsia="Times New Roman"/>
          <w:noProof/>
          <w:lang w:eastAsia="ja-JP"/>
        </w:rPr>
        <w:t>-</w:t>
      </w:r>
      <w:r w:rsidRPr="00D745A4">
        <w:rPr>
          <w:rFonts w:eastAsia="Times New Roman"/>
          <w:noProof/>
          <w:lang w:eastAsia="ja-JP"/>
        </w:rPr>
        <w:tab/>
        <w:t>discard the Temporary C-RNTI;</w:t>
      </w:r>
    </w:p>
    <w:p w14:paraId="4CC658FA" w14:textId="77777777" w:rsidR="00D745A4" w:rsidRPr="00D745A4" w:rsidRDefault="00D745A4" w:rsidP="00D745A4">
      <w:pPr>
        <w:overflowPunct w:val="0"/>
        <w:autoSpaceDE w:val="0"/>
        <w:autoSpaceDN w:val="0"/>
        <w:adjustRightInd w:val="0"/>
        <w:ind w:left="1418" w:hanging="284"/>
        <w:textAlignment w:val="baseline"/>
        <w:rPr>
          <w:rFonts w:eastAsia="Times New Roman"/>
          <w:noProof/>
          <w:lang w:eastAsia="ja-JP"/>
        </w:rPr>
      </w:pPr>
      <w:r w:rsidRPr="00D745A4">
        <w:rPr>
          <w:rFonts w:eastAsia="Times New Roman"/>
          <w:noProof/>
          <w:lang w:eastAsia="ja-JP"/>
        </w:rPr>
        <w:t>-</w:t>
      </w:r>
      <w:r w:rsidRPr="00D745A4">
        <w:rPr>
          <w:rFonts w:eastAsia="Times New Roman"/>
          <w:noProof/>
          <w:lang w:eastAsia="ja-JP"/>
        </w:rPr>
        <w:tab/>
        <w:t>consider this Contention Resolution not successful.</w:t>
      </w:r>
    </w:p>
    <w:p w14:paraId="70505FBC" w14:textId="77777777" w:rsidR="00D745A4" w:rsidRPr="00D745A4" w:rsidRDefault="00D745A4" w:rsidP="00D745A4">
      <w:pPr>
        <w:overflowPunct w:val="0"/>
        <w:autoSpaceDE w:val="0"/>
        <w:autoSpaceDN w:val="0"/>
        <w:adjustRightInd w:val="0"/>
        <w:ind w:left="851" w:hanging="284"/>
        <w:textAlignment w:val="baseline"/>
        <w:rPr>
          <w:rFonts w:eastAsia="Times New Roman"/>
          <w:noProof/>
          <w:lang w:eastAsia="ja-JP"/>
        </w:rPr>
      </w:pPr>
      <w:r w:rsidRPr="00D745A4">
        <w:rPr>
          <w:rFonts w:eastAsia="Times New Roman"/>
          <w:noProof/>
          <w:lang w:eastAsia="ja-JP"/>
        </w:rPr>
        <w:t>-</w:t>
      </w:r>
      <w:r w:rsidRPr="00D745A4">
        <w:rPr>
          <w:rFonts w:eastAsia="Times New Roman"/>
          <w:noProof/>
          <w:lang w:eastAsia="ja-JP"/>
        </w:rPr>
        <w:tab/>
        <w:t>except for BL UEs or UEs in CE or NB-IoT UEs:</w:t>
      </w:r>
    </w:p>
    <w:p w14:paraId="5675A53C" w14:textId="77777777" w:rsidR="00D745A4" w:rsidRPr="00D745A4" w:rsidRDefault="00D745A4" w:rsidP="00D745A4">
      <w:pPr>
        <w:overflowPunct w:val="0"/>
        <w:autoSpaceDE w:val="0"/>
        <w:autoSpaceDN w:val="0"/>
        <w:adjustRightInd w:val="0"/>
        <w:ind w:left="1135" w:hanging="284"/>
        <w:textAlignment w:val="baseline"/>
        <w:rPr>
          <w:rFonts w:eastAsia="Times New Roman"/>
          <w:noProof/>
          <w:lang w:eastAsia="ja-JP"/>
        </w:rPr>
      </w:pPr>
      <w:r w:rsidRPr="00D745A4">
        <w:rPr>
          <w:rFonts w:eastAsia="Times New Roman"/>
          <w:noProof/>
          <w:lang w:eastAsia="ja-JP"/>
        </w:rPr>
        <w:t>-</w:t>
      </w:r>
      <w:r w:rsidRPr="00D745A4">
        <w:rPr>
          <w:rFonts w:eastAsia="Times New Roman"/>
          <w:noProof/>
          <w:lang w:eastAsia="ja-JP"/>
        </w:rPr>
        <w:tab/>
        <w:t>discard the Temporary C-RNTI;</w:t>
      </w:r>
    </w:p>
    <w:p w14:paraId="7A50C509" w14:textId="77777777" w:rsidR="00D745A4" w:rsidRPr="00D745A4" w:rsidRDefault="00D745A4" w:rsidP="00D745A4">
      <w:pPr>
        <w:overflowPunct w:val="0"/>
        <w:autoSpaceDE w:val="0"/>
        <w:autoSpaceDN w:val="0"/>
        <w:adjustRightInd w:val="0"/>
        <w:ind w:left="1135" w:hanging="284"/>
        <w:textAlignment w:val="baseline"/>
        <w:rPr>
          <w:rFonts w:eastAsia="Times New Roman"/>
          <w:noProof/>
          <w:lang w:eastAsia="ja-JP"/>
        </w:rPr>
      </w:pPr>
      <w:r w:rsidRPr="00D745A4">
        <w:rPr>
          <w:rFonts w:eastAsia="Times New Roman"/>
          <w:noProof/>
          <w:lang w:eastAsia="ja-JP"/>
        </w:rPr>
        <w:t>-</w:t>
      </w:r>
      <w:r w:rsidRPr="00D745A4">
        <w:rPr>
          <w:rFonts w:eastAsia="Times New Roman"/>
          <w:noProof/>
          <w:lang w:eastAsia="ja-JP"/>
        </w:rPr>
        <w:tab/>
        <w:t>consider the Contention Resolution not successful.</w:t>
      </w:r>
    </w:p>
    <w:p w14:paraId="07A3ED19" w14:textId="77777777" w:rsidR="00D745A4" w:rsidRPr="00D745A4" w:rsidRDefault="00D745A4" w:rsidP="00D745A4">
      <w:pPr>
        <w:overflowPunct w:val="0"/>
        <w:autoSpaceDE w:val="0"/>
        <w:autoSpaceDN w:val="0"/>
        <w:adjustRightInd w:val="0"/>
        <w:ind w:left="568" w:hanging="284"/>
        <w:textAlignment w:val="baseline"/>
        <w:rPr>
          <w:rFonts w:eastAsia="Times New Roman"/>
          <w:noProof/>
          <w:lang w:eastAsia="ja-JP"/>
        </w:rPr>
      </w:pPr>
      <w:r w:rsidRPr="00D745A4" w:rsidDel="00AC4F87">
        <w:rPr>
          <w:rFonts w:eastAsia="Times New Roman"/>
          <w:noProof/>
          <w:lang w:eastAsia="ja-JP"/>
        </w:rPr>
        <w:t>-</w:t>
      </w:r>
      <w:r w:rsidRPr="00D745A4" w:rsidDel="00AC4F87">
        <w:rPr>
          <w:rFonts w:eastAsia="Times New Roman"/>
          <w:noProof/>
          <w:lang w:eastAsia="ja-JP"/>
        </w:rPr>
        <w:tab/>
      </w:r>
      <w:r w:rsidRPr="00D745A4">
        <w:rPr>
          <w:rFonts w:eastAsia="Times New Roman"/>
          <w:noProof/>
          <w:lang w:eastAsia="ja-JP"/>
        </w:rPr>
        <w:t>if the Contention Resolution is considered not successful the MAC entity shall:</w:t>
      </w:r>
    </w:p>
    <w:p w14:paraId="36CB9141" w14:textId="77777777" w:rsidR="00D745A4" w:rsidRPr="00D745A4" w:rsidRDefault="00D745A4" w:rsidP="00D745A4">
      <w:pPr>
        <w:overflowPunct w:val="0"/>
        <w:autoSpaceDE w:val="0"/>
        <w:autoSpaceDN w:val="0"/>
        <w:adjustRightInd w:val="0"/>
        <w:ind w:left="851" w:hanging="284"/>
        <w:textAlignment w:val="baseline"/>
        <w:rPr>
          <w:rFonts w:eastAsia="Times New Roman"/>
          <w:noProof/>
          <w:lang w:eastAsia="ja-JP"/>
        </w:rPr>
      </w:pPr>
      <w:r w:rsidRPr="00D745A4">
        <w:rPr>
          <w:rFonts w:eastAsia="Times New Roman"/>
          <w:noProof/>
          <w:lang w:eastAsia="ja-JP"/>
        </w:rPr>
        <w:t>-</w:t>
      </w:r>
      <w:r w:rsidRPr="00D745A4">
        <w:rPr>
          <w:rFonts w:eastAsia="Times New Roman"/>
          <w:noProof/>
          <w:lang w:eastAsia="ja-JP"/>
        </w:rPr>
        <w:tab/>
        <w:t>flush the HARQ buffer used for transmission of the MAC PDU in the Msg3 buffer;</w:t>
      </w:r>
    </w:p>
    <w:p w14:paraId="3A9034CB" w14:textId="77777777" w:rsidR="00D745A4" w:rsidRPr="00D745A4" w:rsidRDefault="00D745A4" w:rsidP="00D745A4">
      <w:pPr>
        <w:overflowPunct w:val="0"/>
        <w:autoSpaceDE w:val="0"/>
        <w:autoSpaceDN w:val="0"/>
        <w:adjustRightInd w:val="0"/>
        <w:ind w:left="851" w:hanging="284"/>
        <w:textAlignment w:val="baseline"/>
        <w:rPr>
          <w:rFonts w:eastAsia="Times New Roman"/>
          <w:noProof/>
          <w:lang w:eastAsia="ja-JP"/>
        </w:rPr>
      </w:pPr>
      <w:r w:rsidRPr="00D745A4">
        <w:rPr>
          <w:rFonts w:eastAsia="Times New Roman"/>
          <w:noProof/>
          <w:lang w:eastAsia="ja-JP"/>
        </w:rPr>
        <w:t>-</w:t>
      </w:r>
      <w:r w:rsidRPr="00D745A4">
        <w:rPr>
          <w:rFonts w:eastAsia="Times New Roman"/>
          <w:noProof/>
          <w:lang w:eastAsia="ja-JP"/>
        </w:rPr>
        <w:tab/>
        <w:t>if the notification of power ramping suspension has not been received from lower layers:</w:t>
      </w:r>
    </w:p>
    <w:p w14:paraId="494622D7" w14:textId="77777777" w:rsidR="00D745A4" w:rsidRPr="00D745A4" w:rsidRDefault="00D745A4" w:rsidP="00D745A4">
      <w:pPr>
        <w:overflowPunct w:val="0"/>
        <w:autoSpaceDE w:val="0"/>
        <w:autoSpaceDN w:val="0"/>
        <w:adjustRightInd w:val="0"/>
        <w:ind w:left="1135" w:hanging="284"/>
        <w:textAlignment w:val="baseline"/>
        <w:rPr>
          <w:rFonts w:eastAsia="Times New Roman"/>
          <w:noProof/>
          <w:lang w:eastAsia="ja-JP"/>
        </w:rPr>
      </w:pPr>
      <w:r w:rsidRPr="00D745A4">
        <w:rPr>
          <w:rFonts w:eastAsia="Times New Roman"/>
          <w:noProof/>
          <w:lang w:eastAsia="ja-JP"/>
        </w:rPr>
        <w:t>-</w:t>
      </w:r>
      <w:r w:rsidRPr="00D745A4">
        <w:rPr>
          <w:rFonts w:eastAsia="Times New Roman"/>
          <w:noProof/>
          <w:lang w:eastAsia="ja-JP"/>
        </w:rPr>
        <w:tab/>
        <w:t>increment PREAMBLE_TRANSMISSION_COUNTER by 1;</w:t>
      </w:r>
    </w:p>
    <w:p w14:paraId="22B37CCE" w14:textId="77777777" w:rsidR="00D745A4" w:rsidRPr="00D745A4" w:rsidRDefault="00D745A4" w:rsidP="00D745A4">
      <w:pPr>
        <w:overflowPunct w:val="0"/>
        <w:autoSpaceDE w:val="0"/>
        <w:autoSpaceDN w:val="0"/>
        <w:adjustRightInd w:val="0"/>
        <w:ind w:left="851" w:hanging="284"/>
        <w:textAlignment w:val="baseline"/>
        <w:rPr>
          <w:rFonts w:eastAsia="Times New Roman"/>
          <w:lang w:eastAsia="ja-JP"/>
        </w:rPr>
      </w:pPr>
      <w:r w:rsidRPr="00D745A4">
        <w:rPr>
          <w:rFonts w:eastAsia="Times New Roman"/>
          <w:noProof/>
          <w:lang w:eastAsia="ja-JP"/>
        </w:rPr>
        <w:t>-</w:t>
      </w:r>
      <w:r w:rsidRPr="00D745A4">
        <w:rPr>
          <w:rFonts w:eastAsia="Times New Roman"/>
          <w:lang w:eastAsia="ja-JP"/>
        </w:rPr>
        <w:tab/>
        <w:t xml:space="preserve">if the UE is </w:t>
      </w:r>
      <w:r w:rsidRPr="00D745A4">
        <w:rPr>
          <w:rFonts w:eastAsia="Times New Roman"/>
        </w:rPr>
        <w:t xml:space="preserve">an NB-IoT UE, </w:t>
      </w:r>
      <w:r w:rsidRPr="00D745A4">
        <w:rPr>
          <w:rFonts w:eastAsia="Times New Roman"/>
          <w:lang w:eastAsia="ja-JP"/>
        </w:rPr>
        <w:t>a BL UE or a UE in enhanced coverage:</w:t>
      </w:r>
    </w:p>
    <w:p w14:paraId="5AC7B77C" w14:textId="77777777" w:rsidR="00D745A4" w:rsidRPr="00D745A4" w:rsidRDefault="00D745A4" w:rsidP="00D745A4">
      <w:pPr>
        <w:overflowPunct w:val="0"/>
        <w:autoSpaceDE w:val="0"/>
        <w:autoSpaceDN w:val="0"/>
        <w:adjustRightInd w:val="0"/>
        <w:ind w:left="1135" w:hanging="284"/>
        <w:textAlignment w:val="baseline"/>
        <w:rPr>
          <w:rFonts w:eastAsia="Times New Roman"/>
          <w:lang w:eastAsia="ja-JP"/>
        </w:rPr>
      </w:pPr>
      <w:r w:rsidRPr="00D745A4">
        <w:rPr>
          <w:rFonts w:eastAsia="Times New Roman"/>
          <w:noProof/>
          <w:lang w:eastAsia="ja-JP"/>
        </w:rPr>
        <w:t>-</w:t>
      </w:r>
      <w:r w:rsidRPr="00D745A4">
        <w:rPr>
          <w:rFonts w:eastAsia="Times New Roman"/>
          <w:lang w:eastAsia="ja-JP"/>
        </w:rPr>
        <w:tab/>
        <w:t xml:space="preserve">if PREAMBLE_TRANSMISSION_COUNTER = </w:t>
      </w:r>
      <w:r w:rsidRPr="00D745A4">
        <w:rPr>
          <w:rFonts w:eastAsia="Times New Roman"/>
          <w:i/>
          <w:lang w:eastAsia="ja-JP"/>
        </w:rPr>
        <w:t>preambleTransMax-CE</w:t>
      </w:r>
      <w:r w:rsidRPr="00D745A4">
        <w:rPr>
          <w:rFonts w:eastAsia="Times New Roman"/>
          <w:lang w:eastAsia="ja-JP"/>
        </w:rPr>
        <w:t xml:space="preserve"> + 1:</w:t>
      </w:r>
    </w:p>
    <w:p w14:paraId="3AD70948" w14:textId="77777777" w:rsidR="00D745A4" w:rsidRPr="00D745A4" w:rsidRDefault="00D745A4" w:rsidP="00D745A4">
      <w:pPr>
        <w:overflowPunct w:val="0"/>
        <w:autoSpaceDE w:val="0"/>
        <w:autoSpaceDN w:val="0"/>
        <w:adjustRightInd w:val="0"/>
        <w:ind w:left="1418" w:hanging="284"/>
        <w:textAlignment w:val="baseline"/>
        <w:rPr>
          <w:rFonts w:eastAsia="Times New Roman"/>
        </w:rPr>
      </w:pPr>
      <w:r w:rsidRPr="00D745A4">
        <w:rPr>
          <w:rFonts w:eastAsia="Times New Roman"/>
          <w:noProof/>
          <w:lang w:eastAsia="ja-JP"/>
        </w:rPr>
        <w:t>-</w:t>
      </w:r>
      <w:r w:rsidRPr="00D745A4">
        <w:rPr>
          <w:rFonts w:eastAsia="Times New Roman"/>
          <w:noProof/>
          <w:lang w:eastAsia="ja-JP"/>
        </w:rPr>
        <w:tab/>
        <w:t>indicate a Random Access problem to upper layers.</w:t>
      </w:r>
    </w:p>
    <w:p w14:paraId="668BE4F2" w14:textId="77777777" w:rsidR="00D745A4" w:rsidRPr="00D745A4" w:rsidRDefault="00D745A4" w:rsidP="00D745A4">
      <w:pPr>
        <w:overflowPunct w:val="0"/>
        <w:autoSpaceDE w:val="0"/>
        <w:autoSpaceDN w:val="0"/>
        <w:adjustRightInd w:val="0"/>
        <w:ind w:left="1418" w:hanging="284"/>
        <w:textAlignment w:val="baseline"/>
        <w:rPr>
          <w:rFonts w:eastAsia="Times New Roman"/>
        </w:rPr>
      </w:pPr>
      <w:r w:rsidRPr="00D745A4">
        <w:rPr>
          <w:rFonts w:eastAsia="Times New Roman"/>
        </w:rPr>
        <w:t>-</w:t>
      </w:r>
      <w:r w:rsidRPr="00D745A4">
        <w:rPr>
          <w:rFonts w:eastAsia="Times New Roman"/>
        </w:rPr>
        <w:tab/>
        <w:t>if NB-IoT:</w:t>
      </w:r>
    </w:p>
    <w:p w14:paraId="1FDB174B" w14:textId="77777777" w:rsidR="00D745A4" w:rsidRPr="00D745A4" w:rsidRDefault="00D745A4" w:rsidP="00D745A4">
      <w:pPr>
        <w:overflowPunct w:val="0"/>
        <w:autoSpaceDE w:val="0"/>
        <w:autoSpaceDN w:val="0"/>
        <w:adjustRightInd w:val="0"/>
        <w:ind w:left="1702" w:hanging="284"/>
        <w:textAlignment w:val="baseline"/>
        <w:rPr>
          <w:rFonts w:eastAsia="Times New Roman"/>
          <w:noProof/>
          <w:lang w:eastAsia="ja-JP"/>
        </w:rPr>
      </w:pPr>
      <w:r w:rsidRPr="00D745A4">
        <w:rPr>
          <w:rFonts w:eastAsia="Times New Roman"/>
        </w:rPr>
        <w:t>-</w:t>
      </w:r>
      <w:r w:rsidRPr="00D745A4">
        <w:rPr>
          <w:rFonts w:eastAsia="Times New Roman"/>
        </w:rPr>
        <w:tab/>
        <w:t>consider the Random Access procedure unsuccessfully completed;</w:t>
      </w:r>
    </w:p>
    <w:p w14:paraId="331969FE" w14:textId="77777777" w:rsidR="00D745A4" w:rsidRPr="00D745A4" w:rsidRDefault="00D745A4" w:rsidP="00D745A4">
      <w:pPr>
        <w:overflowPunct w:val="0"/>
        <w:autoSpaceDE w:val="0"/>
        <w:autoSpaceDN w:val="0"/>
        <w:adjustRightInd w:val="0"/>
        <w:ind w:left="851" w:hanging="284"/>
        <w:textAlignment w:val="baseline"/>
        <w:rPr>
          <w:rFonts w:eastAsia="Times New Roman"/>
          <w:noProof/>
          <w:lang w:eastAsia="ja-JP"/>
        </w:rPr>
      </w:pPr>
      <w:r w:rsidRPr="00D745A4">
        <w:rPr>
          <w:rFonts w:eastAsia="Times New Roman"/>
          <w:noProof/>
          <w:lang w:eastAsia="ja-JP"/>
        </w:rPr>
        <w:t>-</w:t>
      </w:r>
      <w:r w:rsidRPr="00D745A4">
        <w:rPr>
          <w:rFonts w:eastAsia="Times New Roman"/>
          <w:noProof/>
          <w:lang w:eastAsia="ja-JP"/>
        </w:rPr>
        <w:tab/>
        <w:t>else:</w:t>
      </w:r>
    </w:p>
    <w:p w14:paraId="710415A1" w14:textId="77777777" w:rsidR="00D745A4" w:rsidRPr="00D745A4" w:rsidRDefault="00D745A4" w:rsidP="00D745A4">
      <w:pPr>
        <w:overflowPunct w:val="0"/>
        <w:autoSpaceDE w:val="0"/>
        <w:autoSpaceDN w:val="0"/>
        <w:adjustRightInd w:val="0"/>
        <w:ind w:left="1135" w:hanging="284"/>
        <w:textAlignment w:val="baseline"/>
        <w:rPr>
          <w:rFonts w:eastAsia="Times New Roman"/>
          <w:noProof/>
          <w:lang w:eastAsia="ja-JP"/>
        </w:rPr>
      </w:pPr>
      <w:r w:rsidRPr="00D745A4">
        <w:rPr>
          <w:rFonts w:eastAsia="Times New Roman"/>
          <w:noProof/>
          <w:lang w:eastAsia="ja-JP"/>
        </w:rPr>
        <w:t>-</w:t>
      </w:r>
      <w:r w:rsidRPr="00D745A4">
        <w:rPr>
          <w:rFonts w:eastAsia="Times New Roman"/>
          <w:noProof/>
          <w:lang w:eastAsia="ja-JP"/>
        </w:rPr>
        <w:tab/>
        <w:t xml:space="preserve">if PREAMBLE_TRANSMISSION_COUNTER = </w:t>
      </w:r>
      <w:r w:rsidRPr="00D745A4">
        <w:rPr>
          <w:rFonts w:eastAsia="Times New Roman"/>
          <w:i/>
          <w:lang w:eastAsia="ja-JP"/>
        </w:rPr>
        <w:t>preambleTransMax</w:t>
      </w:r>
      <w:r w:rsidRPr="00D745A4">
        <w:rPr>
          <w:rFonts w:eastAsia="Times New Roman"/>
          <w:noProof/>
          <w:lang w:eastAsia="ja-JP"/>
        </w:rPr>
        <w:t xml:space="preserve"> + 1:</w:t>
      </w:r>
    </w:p>
    <w:p w14:paraId="44BEB1F5" w14:textId="77777777" w:rsidR="00D745A4" w:rsidRPr="00D745A4" w:rsidRDefault="00D745A4" w:rsidP="00D745A4">
      <w:pPr>
        <w:overflowPunct w:val="0"/>
        <w:autoSpaceDE w:val="0"/>
        <w:autoSpaceDN w:val="0"/>
        <w:adjustRightInd w:val="0"/>
        <w:ind w:left="1418" w:hanging="284"/>
        <w:textAlignment w:val="baseline"/>
        <w:rPr>
          <w:rFonts w:eastAsia="Times New Roman"/>
          <w:noProof/>
          <w:lang w:eastAsia="ja-JP"/>
        </w:rPr>
      </w:pPr>
      <w:r w:rsidRPr="00D745A4">
        <w:rPr>
          <w:rFonts w:eastAsia="Times New Roman"/>
          <w:noProof/>
          <w:lang w:eastAsia="ja-JP"/>
        </w:rPr>
        <w:t>-</w:t>
      </w:r>
      <w:r w:rsidRPr="00D745A4">
        <w:rPr>
          <w:rFonts w:eastAsia="Times New Roman"/>
          <w:noProof/>
          <w:lang w:eastAsia="ja-JP"/>
        </w:rPr>
        <w:tab/>
        <w:t>indicate a Random Access problem to upper layers.</w:t>
      </w:r>
    </w:p>
    <w:p w14:paraId="62BDD034" w14:textId="77777777" w:rsidR="00D745A4" w:rsidRPr="00D745A4" w:rsidRDefault="00D745A4" w:rsidP="00D745A4">
      <w:pPr>
        <w:overflowPunct w:val="0"/>
        <w:autoSpaceDE w:val="0"/>
        <w:autoSpaceDN w:val="0"/>
        <w:adjustRightInd w:val="0"/>
        <w:ind w:left="851" w:hanging="284"/>
        <w:textAlignment w:val="baseline"/>
        <w:rPr>
          <w:rFonts w:eastAsia="Times New Roman"/>
          <w:noProof/>
          <w:lang w:eastAsia="ja-JP"/>
        </w:rPr>
      </w:pPr>
      <w:r w:rsidRPr="00D745A4">
        <w:rPr>
          <w:rFonts w:eastAsia="Times New Roman"/>
          <w:noProof/>
          <w:lang w:eastAsia="ja-JP"/>
        </w:rPr>
        <w:t>-</w:t>
      </w:r>
      <w:r w:rsidRPr="00D745A4">
        <w:rPr>
          <w:rFonts w:eastAsia="Times New Roman"/>
          <w:noProof/>
          <w:lang w:eastAsia="ja-JP"/>
        </w:rPr>
        <w:tab/>
        <w:t>based on the backoff parameter, select a random backoff time according to a uniform distribution between 0 and the Backoff Parameter Value;</w:t>
      </w:r>
    </w:p>
    <w:p w14:paraId="26E950AE" w14:textId="77777777" w:rsidR="00D745A4" w:rsidRPr="00D745A4" w:rsidRDefault="00D745A4" w:rsidP="00D745A4">
      <w:pPr>
        <w:overflowPunct w:val="0"/>
        <w:autoSpaceDE w:val="0"/>
        <w:autoSpaceDN w:val="0"/>
        <w:adjustRightInd w:val="0"/>
        <w:ind w:left="851" w:hanging="284"/>
        <w:textAlignment w:val="baseline"/>
        <w:rPr>
          <w:rFonts w:eastAsia="Times New Roman"/>
          <w:noProof/>
          <w:lang w:eastAsia="ja-JP"/>
        </w:rPr>
      </w:pPr>
      <w:r w:rsidRPr="00D745A4">
        <w:rPr>
          <w:rFonts w:eastAsia="Times New Roman"/>
          <w:noProof/>
          <w:lang w:eastAsia="ja-JP"/>
        </w:rPr>
        <w:t>-</w:t>
      </w:r>
      <w:r w:rsidRPr="00D745A4">
        <w:rPr>
          <w:rFonts w:eastAsia="Times New Roman"/>
          <w:noProof/>
          <w:lang w:eastAsia="ja-JP"/>
        </w:rPr>
        <w:tab/>
        <w:t>delay the subsequent Random Access transmission by the backoff time;</w:t>
      </w:r>
    </w:p>
    <w:p w14:paraId="5FC8EB5E" w14:textId="77777777" w:rsidR="00D745A4" w:rsidRPr="00D745A4" w:rsidRDefault="00D745A4" w:rsidP="00D745A4">
      <w:pPr>
        <w:overflowPunct w:val="0"/>
        <w:autoSpaceDE w:val="0"/>
        <w:autoSpaceDN w:val="0"/>
        <w:adjustRightInd w:val="0"/>
        <w:ind w:left="851" w:hanging="284"/>
        <w:textAlignment w:val="baseline"/>
        <w:rPr>
          <w:rFonts w:eastAsia="Times New Roman"/>
          <w:noProof/>
          <w:lang w:eastAsia="ja-JP"/>
        </w:rPr>
      </w:pPr>
      <w:r w:rsidRPr="00D745A4">
        <w:rPr>
          <w:rFonts w:eastAsia="Times New Roman"/>
          <w:noProof/>
          <w:lang w:eastAsia="ja-JP"/>
        </w:rPr>
        <w:lastRenderedPageBreak/>
        <w:t>-</w:t>
      </w:r>
      <w:r w:rsidRPr="00D745A4">
        <w:rPr>
          <w:rFonts w:eastAsia="Times New Roman"/>
          <w:noProof/>
          <w:lang w:eastAsia="ja-JP"/>
        </w:rPr>
        <w:tab/>
        <w:t>proceed to the selection of a Random Access Resource (see subclause 5.1.2).</w:t>
      </w:r>
    </w:p>
    <w:p w14:paraId="39FA4BEB" w14:textId="77777777" w:rsidR="005860E9" w:rsidRPr="00914E3D" w:rsidRDefault="005860E9" w:rsidP="005860E9">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B54730" w:rsidRPr="003549DB" w14:paraId="5E296500" w14:textId="77777777" w:rsidTr="0011345A">
        <w:tc>
          <w:tcPr>
            <w:tcW w:w="9855" w:type="dxa"/>
            <w:shd w:val="clear" w:color="auto" w:fill="D0CECE"/>
          </w:tcPr>
          <w:p w14:paraId="523F36E2" w14:textId="77777777" w:rsidR="00B54730" w:rsidRPr="002B1114" w:rsidRDefault="00B54730" w:rsidP="00B54730">
            <w:pPr>
              <w:pStyle w:val="TP-change"/>
              <w:numPr>
                <w:ilvl w:val="0"/>
                <w:numId w:val="0"/>
              </w:numPr>
              <w:ind w:left="360"/>
              <w:rPr>
                <w:lang w:eastAsia="en-US"/>
              </w:rPr>
            </w:pPr>
            <w:r>
              <w:rPr>
                <w:lang w:eastAsia="en-US"/>
              </w:rPr>
              <w:t>END Text Proposal Change</w:t>
            </w:r>
          </w:p>
        </w:tc>
      </w:tr>
    </w:tbl>
    <w:p w14:paraId="7514963A" w14:textId="77777777" w:rsidR="00B54730" w:rsidRDefault="00B54730" w:rsidP="00B54730"/>
    <w:p w14:paraId="31D4181F" w14:textId="77777777" w:rsidR="00403823" w:rsidRPr="00BE70B8" w:rsidRDefault="00403823" w:rsidP="00403823"/>
    <w:sectPr w:rsidR="00403823" w:rsidRPr="00BE70B8">
      <w:headerReference w:type="defaul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F5216C" w14:textId="77777777" w:rsidR="003A4011" w:rsidRDefault="003A4011">
      <w:r>
        <w:separator/>
      </w:r>
    </w:p>
  </w:endnote>
  <w:endnote w:type="continuationSeparator" w:id="0">
    <w:p w14:paraId="12B136F4" w14:textId="77777777" w:rsidR="003A4011" w:rsidRDefault="003A40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 ??">
    <w:altName w:val="Arial Unicode MS"/>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01407B" w14:textId="77777777" w:rsidR="003A4011" w:rsidRDefault="003A4011">
      <w:r>
        <w:separator/>
      </w:r>
    </w:p>
  </w:footnote>
  <w:footnote w:type="continuationSeparator" w:id="0">
    <w:p w14:paraId="61F198D7" w14:textId="77777777" w:rsidR="003A4011" w:rsidRDefault="003A40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AF79D0" w14:textId="77777777" w:rsidR="0071546F" w:rsidRDefault="0071546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E4B8F"/>
    <w:multiLevelType w:val="hybridMultilevel"/>
    <w:tmpl w:val="7C624256"/>
    <w:lvl w:ilvl="0" w:tplc="0302C07E">
      <w:start w:val="1"/>
      <w:numFmt w:val="bullet"/>
      <w:lvlText w:val="-"/>
      <w:lvlJc w:val="left"/>
      <w:pPr>
        <w:ind w:left="720" w:hanging="360"/>
      </w:pPr>
      <w:rPr>
        <w:rFonts w:ascii="Arial" w:hAnsi="Arial" w:hint="default"/>
      </w:rPr>
    </w:lvl>
    <w:lvl w:ilvl="1" w:tplc="0302C07E">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D28DA"/>
    <w:multiLevelType w:val="hybridMultilevel"/>
    <w:tmpl w:val="E326C998"/>
    <w:lvl w:ilvl="0" w:tplc="0302C07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C24774"/>
    <w:multiLevelType w:val="hybridMultilevel"/>
    <w:tmpl w:val="F40C19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5B11E1"/>
    <w:multiLevelType w:val="hybridMultilevel"/>
    <w:tmpl w:val="F100228C"/>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BF60C4"/>
    <w:multiLevelType w:val="hybridMultilevel"/>
    <w:tmpl w:val="09427628"/>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start w:val="1"/>
      <w:numFmt w:val="bullet"/>
      <w:lvlText w:val=""/>
      <w:lvlJc w:val="left"/>
      <w:pPr>
        <w:tabs>
          <w:tab w:val="num" w:pos="2880"/>
        </w:tabs>
        <w:ind w:left="2880" w:hanging="360"/>
      </w:pPr>
      <w:rPr>
        <w:rFonts w:ascii="Wingdings" w:hAnsi="Wingdings" w:hint="default"/>
      </w:rPr>
    </w:lvl>
    <w:lvl w:ilvl="4" w:tplc="80244E08">
      <w:start w:val="1"/>
      <w:numFmt w:val="bullet"/>
      <w:lvlText w:val=""/>
      <w:lvlJc w:val="left"/>
      <w:pPr>
        <w:tabs>
          <w:tab w:val="num" w:pos="3600"/>
        </w:tabs>
        <w:ind w:left="3600" w:hanging="360"/>
      </w:pPr>
      <w:rPr>
        <w:rFonts w:ascii="Wingdings" w:hAnsi="Wingdings" w:hint="default"/>
      </w:rPr>
    </w:lvl>
    <w:lvl w:ilvl="5" w:tplc="206C2EFC">
      <w:start w:val="1"/>
      <w:numFmt w:val="bullet"/>
      <w:lvlText w:val=""/>
      <w:lvlJc w:val="left"/>
      <w:pPr>
        <w:tabs>
          <w:tab w:val="num" w:pos="4320"/>
        </w:tabs>
        <w:ind w:left="4320" w:hanging="360"/>
      </w:pPr>
      <w:rPr>
        <w:rFonts w:ascii="Wingdings" w:hAnsi="Wingdings" w:hint="default"/>
      </w:rPr>
    </w:lvl>
    <w:lvl w:ilvl="6" w:tplc="FB9E5F0C">
      <w:start w:val="1"/>
      <w:numFmt w:val="bullet"/>
      <w:lvlText w:val=""/>
      <w:lvlJc w:val="left"/>
      <w:pPr>
        <w:tabs>
          <w:tab w:val="num" w:pos="5040"/>
        </w:tabs>
        <w:ind w:left="5040" w:hanging="360"/>
      </w:pPr>
      <w:rPr>
        <w:rFonts w:ascii="Wingdings" w:hAnsi="Wingdings" w:hint="default"/>
      </w:rPr>
    </w:lvl>
    <w:lvl w:ilvl="7" w:tplc="C3C8551C">
      <w:start w:val="1"/>
      <w:numFmt w:val="bullet"/>
      <w:lvlText w:val=""/>
      <w:lvlJc w:val="left"/>
      <w:pPr>
        <w:tabs>
          <w:tab w:val="num" w:pos="5760"/>
        </w:tabs>
        <w:ind w:left="5760" w:hanging="360"/>
      </w:pPr>
      <w:rPr>
        <w:rFonts w:ascii="Wingdings" w:hAnsi="Wingdings" w:hint="default"/>
      </w:rPr>
    </w:lvl>
    <w:lvl w:ilvl="8" w:tplc="7478BBDA">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0BD06B9"/>
    <w:multiLevelType w:val="hybridMultilevel"/>
    <w:tmpl w:val="4306983E"/>
    <w:lvl w:ilvl="0" w:tplc="160C531C">
      <w:start w:val="1"/>
      <w:numFmt w:val="bullet"/>
      <w:lvlText w:val="–"/>
      <w:lvlJc w:val="left"/>
      <w:pPr>
        <w:tabs>
          <w:tab w:val="num" w:pos="720"/>
        </w:tabs>
        <w:ind w:left="720" w:hanging="360"/>
      </w:pPr>
      <w:rPr>
        <w:rFonts w:ascii="Ericsson Capital TT" w:hAnsi="Ericsson Capital TT" w:hint="default"/>
      </w:rPr>
    </w:lvl>
    <w:lvl w:ilvl="1" w:tplc="E9889E8A">
      <w:start w:val="1"/>
      <w:numFmt w:val="bullet"/>
      <w:lvlText w:val="–"/>
      <w:lvlJc w:val="left"/>
      <w:pPr>
        <w:tabs>
          <w:tab w:val="num" w:pos="1440"/>
        </w:tabs>
        <w:ind w:left="1440" w:hanging="360"/>
      </w:pPr>
      <w:rPr>
        <w:rFonts w:ascii="Ericsson Capital TT" w:hAnsi="Ericsson Capital TT" w:hint="default"/>
      </w:rPr>
    </w:lvl>
    <w:lvl w:ilvl="2" w:tplc="C5A497E2">
      <w:start w:val="59"/>
      <w:numFmt w:val="bullet"/>
      <w:lvlText w:val="›"/>
      <w:lvlJc w:val="left"/>
      <w:pPr>
        <w:tabs>
          <w:tab w:val="num" w:pos="2160"/>
        </w:tabs>
        <w:ind w:left="2160" w:hanging="360"/>
      </w:pPr>
      <w:rPr>
        <w:rFonts w:ascii="Ericsson Capital TT" w:hAnsi="Ericsson Capital TT" w:hint="default"/>
      </w:rPr>
    </w:lvl>
    <w:lvl w:ilvl="3" w:tplc="222439D0">
      <w:start w:val="1"/>
      <w:numFmt w:val="bullet"/>
      <w:lvlText w:val="–"/>
      <w:lvlJc w:val="left"/>
      <w:pPr>
        <w:tabs>
          <w:tab w:val="num" w:pos="2880"/>
        </w:tabs>
        <w:ind w:left="2880" w:hanging="360"/>
      </w:pPr>
      <w:rPr>
        <w:rFonts w:ascii="Ericsson Capital TT" w:hAnsi="Ericsson Capital TT" w:hint="default"/>
      </w:rPr>
    </w:lvl>
    <w:lvl w:ilvl="4" w:tplc="431E284E" w:tentative="1">
      <w:start w:val="1"/>
      <w:numFmt w:val="bullet"/>
      <w:lvlText w:val="–"/>
      <w:lvlJc w:val="left"/>
      <w:pPr>
        <w:tabs>
          <w:tab w:val="num" w:pos="3600"/>
        </w:tabs>
        <w:ind w:left="3600" w:hanging="360"/>
      </w:pPr>
      <w:rPr>
        <w:rFonts w:ascii="Ericsson Capital TT" w:hAnsi="Ericsson Capital TT" w:hint="default"/>
      </w:rPr>
    </w:lvl>
    <w:lvl w:ilvl="5" w:tplc="ACC80ED2" w:tentative="1">
      <w:start w:val="1"/>
      <w:numFmt w:val="bullet"/>
      <w:lvlText w:val="–"/>
      <w:lvlJc w:val="left"/>
      <w:pPr>
        <w:tabs>
          <w:tab w:val="num" w:pos="4320"/>
        </w:tabs>
        <w:ind w:left="4320" w:hanging="360"/>
      </w:pPr>
      <w:rPr>
        <w:rFonts w:ascii="Ericsson Capital TT" w:hAnsi="Ericsson Capital TT" w:hint="default"/>
      </w:rPr>
    </w:lvl>
    <w:lvl w:ilvl="6" w:tplc="E48C7574" w:tentative="1">
      <w:start w:val="1"/>
      <w:numFmt w:val="bullet"/>
      <w:lvlText w:val="–"/>
      <w:lvlJc w:val="left"/>
      <w:pPr>
        <w:tabs>
          <w:tab w:val="num" w:pos="5040"/>
        </w:tabs>
        <w:ind w:left="5040" w:hanging="360"/>
      </w:pPr>
      <w:rPr>
        <w:rFonts w:ascii="Ericsson Capital TT" w:hAnsi="Ericsson Capital TT" w:hint="default"/>
      </w:rPr>
    </w:lvl>
    <w:lvl w:ilvl="7" w:tplc="705AA980" w:tentative="1">
      <w:start w:val="1"/>
      <w:numFmt w:val="bullet"/>
      <w:lvlText w:val="–"/>
      <w:lvlJc w:val="left"/>
      <w:pPr>
        <w:tabs>
          <w:tab w:val="num" w:pos="5760"/>
        </w:tabs>
        <w:ind w:left="5760" w:hanging="360"/>
      </w:pPr>
      <w:rPr>
        <w:rFonts w:ascii="Ericsson Capital TT" w:hAnsi="Ericsson Capital TT" w:hint="default"/>
      </w:rPr>
    </w:lvl>
    <w:lvl w:ilvl="8" w:tplc="23B42FA0" w:tentative="1">
      <w:start w:val="1"/>
      <w:numFmt w:val="bullet"/>
      <w:lvlText w:val="–"/>
      <w:lvlJc w:val="left"/>
      <w:pPr>
        <w:tabs>
          <w:tab w:val="num" w:pos="6480"/>
        </w:tabs>
        <w:ind w:left="6480" w:hanging="360"/>
      </w:pPr>
      <w:rPr>
        <w:rFonts w:ascii="Ericsson Capital TT" w:hAnsi="Ericsson Capital TT" w:hint="default"/>
      </w:rPr>
    </w:lvl>
  </w:abstractNum>
  <w:abstractNum w:abstractNumId="6" w15:restartNumberingAfterBreak="0">
    <w:nsid w:val="41F106DC"/>
    <w:multiLevelType w:val="hybridMultilevel"/>
    <w:tmpl w:val="671025F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68DB578C"/>
    <w:multiLevelType w:val="hybridMultilevel"/>
    <w:tmpl w:val="C1B27998"/>
    <w:lvl w:ilvl="0" w:tplc="9544C5E0">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2864FBC"/>
    <w:multiLevelType w:val="hybridMultilevel"/>
    <w:tmpl w:val="671025F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abstractNumId w:val="3"/>
  </w:num>
  <w:num w:numId="2">
    <w:abstractNumId w:val="3"/>
    <w:lvlOverride w:ilvl="0">
      <w:startOverride w:val="1"/>
    </w:lvlOverride>
  </w:num>
  <w:num w:numId="3">
    <w:abstractNumId w:val="3"/>
    <w:lvlOverride w:ilvl="0">
      <w:startOverride w:val="1"/>
    </w:lvlOverride>
  </w:num>
  <w:num w:numId="4">
    <w:abstractNumId w:val="3"/>
  </w:num>
  <w:num w:numId="5">
    <w:abstractNumId w:val="3"/>
  </w:num>
  <w:num w:numId="6">
    <w:abstractNumId w:val="3"/>
    <w:lvlOverride w:ilvl="0">
      <w:startOverride w:val="1"/>
    </w:lvlOverride>
  </w:num>
  <w:num w:numId="7">
    <w:abstractNumId w:val="3"/>
  </w:num>
  <w:num w:numId="8">
    <w:abstractNumId w:val="3"/>
    <w:lvlOverride w:ilvl="0">
      <w:startOverride w:val="1"/>
    </w:lvlOverride>
  </w:num>
  <w:num w:numId="9">
    <w:abstractNumId w:val="9"/>
  </w:num>
  <w:num w:numId="10">
    <w:abstractNumId w:val="6"/>
  </w:num>
  <w:num w:numId="11">
    <w:abstractNumId w:val="0"/>
  </w:num>
  <w:num w:numId="12">
    <w:abstractNumId w:val="1"/>
  </w:num>
  <w:num w:numId="13">
    <w:abstractNumId w:val="8"/>
  </w:num>
  <w:num w:numId="14">
    <w:abstractNumId w:val="3"/>
    <w:lvlOverride w:ilvl="0">
      <w:startOverride w:val="1"/>
    </w:lvlOverride>
  </w:num>
  <w:num w:numId="15">
    <w:abstractNumId w:val="7"/>
  </w:num>
  <w:num w:numId="16">
    <w:abstractNumId w:val="2"/>
  </w:num>
  <w:num w:numId="17">
    <w:abstractNumId w:val="4"/>
  </w:num>
  <w:num w:numId="1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ew changes">
    <w15:presenceInfo w15:providerId="None" w15:userId="New chang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995"/>
    <w:rsid w:val="0001035D"/>
    <w:rsid w:val="00014693"/>
    <w:rsid w:val="00015C2E"/>
    <w:rsid w:val="00016815"/>
    <w:rsid w:val="00022884"/>
    <w:rsid w:val="00022E4A"/>
    <w:rsid w:val="00025E55"/>
    <w:rsid w:val="000304E3"/>
    <w:rsid w:val="000362E1"/>
    <w:rsid w:val="00046F19"/>
    <w:rsid w:val="000476B0"/>
    <w:rsid w:val="00056021"/>
    <w:rsid w:val="00067919"/>
    <w:rsid w:val="000703F0"/>
    <w:rsid w:val="00070829"/>
    <w:rsid w:val="00071CA3"/>
    <w:rsid w:val="00073C33"/>
    <w:rsid w:val="00080829"/>
    <w:rsid w:val="00083494"/>
    <w:rsid w:val="0008385F"/>
    <w:rsid w:val="0009027B"/>
    <w:rsid w:val="00097EF9"/>
    <w:rsid w:val="000A1002"/>
    <w:rsid w:val="000A11BC"/>
    <w:rsid w:val="000A1D0F"/>
    <w:rsid w:val="000A6394"/>
    <w:rsid w:val="000A6FFE"/>
    <w:rsid w:val="000B1AED"/>
    <w:rsid w:val="000B2337"/>
    <w:rsid w:val="000B77DB"/>
    <w:rsid w:val="000C038A"/>
    <w:rsid w:val="000C6598"/>
    <w:rsid w:val="000D1C4F"/>
    <w:rsid w:val="000D1FB3"/>
    <w:rsid w:val="000E66E3"/>
    <w:rsid w:val="000E7E8F"/>
    <w:rsid w:val="000F0271"/>
    <w:rsid w:val="000F43F7"/>
    <w:rsid w:val="000F63FE"/>
    <w:rsid w:val="00103343"/>
    <w:rsid w:val="00107586"/>
    <w:rsid w:val="0011345A"/>
    <w:rsid w:val="00113F2E"/>
    <w:rsid w:val="001143F7"/>
    <w:rsid w:val="00114862"/>
    <w:rsid w:val="00117738"/>
    <w:rsid w:val="00131131"/>
    <w:rsid w:val="00137594"/>
    <w:rsid w:val="00145D43"/>
    <w:rsid w:val="00155200"/>
    <w:rsid w:val="00163F40"/>
    <w:rsid w:val="001669AC"/>
    <w:rsid w:val="001725A7"/>
    <w:rsid w:val="00180264"/>
    <w:rsid w:val="001816E4"/>
    <w:rsid w:val="00183E99"/>
    <w:rsid w:val="00183F83"/>
    <w:rsid w:val="00186891"/>
    <w:rsid w:val="00191256"/>
    <w:rsid w:val="00192C46"/>
    <w:rsid w:val="00194B09"/>
    <w:rsid w:val="00195AB4"/>
    <w:rsid w:val="001A086D"/>
    <w:rsid w:val="001A1C13"/>
    <w:rsid w:val="001A391D"/>
    <w:rsid w:val="001A7B60"/>
    <w:rsid w:val="001B16E3"/>
    <w:rsid w:val="001B3FC3"/>
    <w:rsid w:val="001B4D94"/>
    <w:rsid w:val="001B640C"/>
    <w:rsid w:val="001B7A65"/>
    <w:rsid w:val="001C1D37"/>
    <w:rsid w:val="001C6458"/>
    <w:rsid w:val="001D25DB"/>
    <w:rsid w:val="001D57E1"/>
    <w:rsid w:val="001E41F3"/>
    <w:rsid w:val="001E5139"/>
    <w:rsid w:val="001F364B"/>
    <w:rsid w:val="001F7930"/>
    <w:rsid w:val="00200B54"/>
    <w:rsid w:val="00212CF6"/>
    <w:rsid w:val="00217987"/>
    <w:rsid w:val="00220452"/>
    <w:rsid w:val="00220D85"/>
    <w:rsid w:val="00221EC1"/>
    <w:rsid w:val="0022276C"/>
    <w:rsid w:val="0022658C"/>
    <w:rsid w:val="002303CF"/>
    <w:rsid w:val="00231246"/>
    <w:rsid w:val="00232D58"/>
    <w:rsid w:val="00236C14"/>
    <w:rsid w:val="00242E1C"/>
    <w:rsid w:val="0024732E"/>
    <w:rsid w:val="002526B2"/>
    <w:rsid w:val="00252D4C"/>
    <w:rsid w:val="0025562E"/>
    <w:rsid w:val="00255635"/>
    <w:rsid w:val="0026004D"/>
    <w:rsid w:val="00260D82"/>
    <w:rsid w:val="002622F2"/>
    <w:rsid w:val="0026268F"/>
    <w:rsid w:val="00263CCD"/>
    <w:rsid w:val="00265922"/>
    <w:rsid w:val="00267631"/>
    <w:rsid w:val="002678A4"/>
    <w:rsid w:val="00271D7A"/>
    <w:rsid w:val="00275D12"/>
    <w:rsid w:val="0027615D"/>
    <w:rsid w:val="0027779B"/>
    <w:rsid w:val="002860C4"/>
    <w:rsid w:val="00286242"/>
    <w:rsid w:val="002A008B"/>
    <w:rsid w:val="002A01CC"/>
    <w:rsid w:val="002A38D6"/>
    <w:rsid w:val="002B5741"/>
    <w:rsid w:val="002D0E6A"/>
    <w:rsid w:val="002D1B33"/>
    <w:rsid w:val="002D4286"/>
    <w:rsid w:val="002D5387"/>
    <w:rsid w:val="002E0E90"/>
    <w:rsid w:val="002E4B85"/>
    <w:rsid w:val="002F5E13"/>
    <w:rsid w:val="00305409"/>
    <w:rsid w:val="0030555F"/>
    <w:rsid w:val="00306575"/>
    <w:rsid w:val="0030731F"/>
    <w:rsid w:val="00313558"/>
    <w:rsid w:val="00315789"/>
    <w:rsid w:val="00316380"/>
    <w:rsid w:val="00317B33"/>
    <w:rsid w:val="003226D3"/>
    <w:rsid w:val="00330ADF"/>
    <w:rsid w:val="0033672A"/>
    <w:rsid w:val="00342FAA"/>
    <w:rsid w:val="00345520"/>
    <w:rsid w:val="00345D1C"/>
    <w:rsid w:val="00351A4E"/>
    <w:rsid w:val="003539EE"/>
    <w:rsid w:val="003549DB"/>
    <w:rsid w:val="003555D9"/>
    <w:rsid w:val="00361408"/>
    <w:rsid w:val="00361469"/>
    <w:rsid w:val="0036270C"/>
    <w:rsid w:val="003643FB"/>
    <w:rsid w:val="00365077"/>
    <w:rsid w:val="00371E25"/>
    <w:rsid w:val="003758ED"/>
    <w:rsid w:val="003812C3"/>
    <w:rsid w:val="00397259"/>
    <w:rsid w:val="003A234E"/>
    <w:rsid w:val="003A4011"/>
    <w:rsid w:val="003B0B7D"/>
    <w:rsid w:val="003B1D71"/>
    <w:rsid w:val="003B5EA8"/>
    <w:rsid w:val="003B6D14"/>
    <w:rsid w:val="003C0B65"/>
    <w:rsid w:val="003C17F1"/>
    <w:rsid w:val="003C748F"/>
    <w:rsid w:val="003D0241"/>
    <w:rsid w:val="003D11B1"/>
    <w:rsid w:val="003D48A4"/>
    <w:rsid w:val="003D5686"/>
    <w:rsid w:val="003E0F28"/>
    <w:rsid w:val="003E1A36"/>
    <w:rsid w:val="003E24B6"/>
    <w:rsid w:val="003E3876"/>
    <w:rsid w:val="003E6A28"/>
    <w:rsid w:val="003F3DD0"/>
    <w:rsid w:val="003F6059"/>
    <w:rsid w:val="003F6E27"/>
    <w:rsid w:val="00403823"/>
    <w:rsid w:val="00406CAF"/>
    <w:rsid w:val="004146EA"/>
    <w:rsid w:val="00415E87"/>
    <w:rsid w:val="00416902"/>
    <w:rsid w:val="0041734A"/>
    <w:rsid w:val="004204CB"/>
    <w:rsid w:val="004242F1"/>
    <w:rsid w:val="00425423"/>
    <w:rsid w:val="004272E6"/>
    <w:rsid w:val="0043379A"/>
    <w:rsid w:val="004349F7"/>
    <w:rsid w:val="0043541A"/>
    <w:rsid w:val="0043579F"/>
    <w:rsid w:val="00440296"/>
    <w:rsid w:val="0044100E"/>
    <w:rsid w:val="00446CB4"/>
    <w:rsid w:val="00447B36"/>
    <w:rsid w:val="0045440B"/>
    <w:rsid w:val="00454ED9"/>
    <w:rsid w:val="00456562"/>
    <w:rsid w:val="0046030F"/>
    <w:rsid w:val="00460E71"/>
    <w:rsid w:val="00465858"/>
    <w:rsid w:val="00466039"/>
    <w:rsid w:val="004665A6"/>
    <w:rsid w:val="00466BF7"/>
    <w:rsid w:val="0047299A"/>
    <w:rsid w:val="00477822"/>
    <w:rsid w:val="00477C2E"/>
    <w:rsid w:val="0048108D"/>
    <w:rsid w:val="00490CFE"/>
    <w:rsid w:val="00493AEC"/>
    <w:rsid w:val="00494F90"/>
    <w:rsid w:val="004A0228"/>
    <w:rsid w:val="004A3FFF"/>
    <w:rsid w:val="004A40CB"/>
    <w:rsid w:val="004A6FB0"/>
    <w:rsid w:val="004B0A0C"/>
    <w:rsid w:val="004B4A34"/>
    <w:rsid w:val="004B61C6"/>
    <w:rsid w:val="004B75B7"/>
    <w:rsid w:val="004C1695"/>
    <w:rsid w:val="004C618C"/>
    <w:rsid w:val="004C7308"/>
    <w:rsid w:val="004D1104"/>
    <w:rsid w:val="004E032D"/>
    <w:rsid w:val="004E13DC"/>
    <w:rsid w:val="004E61A2"/>
    <w:rsid w:val="004F2574"/>
    <w:rsid w:val="005017E3"/>
    <w:rsid w:val="005031BF"/>
    <w:rsid w:val="00506CAA"/>
    <w:rsid w:val="00514074"/>
    <w:rsid w:val="00515268"/>
    <w:rsid w:val="0051580D"/>
    <w:rsid w:val="00517768"/>
    <w:rsid w:val="00530538"/>
    <w:rsid w:val="00532279"/>
    <w:rsid w:val="00536465"/>
    <w:rsid w:val="005401CF"/>
    <w:rsid w:val="00543BBF"/>
    <w:rsid w:val="005455C3"/>
    <w:rsid w:val="00551131"/>
    <w:rsid w:val="005513DD"/>
    <w:rsid w:val="00553347"/>
    <w:rsid w:val="0055520D"/>
    <w:rsid w:val="00560097"/>
    <w:rsid w:val="0056697E"/>
    <w:rsid w:val="005704DD"/>
    <w:rsid w:val="00570872"/>
    <w:rsid w:val="00571714"/>
    <w:rsid w:val="005745E6"/>
    <w:rsid w:val="0057463F"/>
    <w:rsid w:val="00581CA0"/>
    <w:rsid w:val="00586043"/>
    <w:rsid w:val="005860E9"/>
    <w:rsid w:val="00592A71"/>
    <w:rsid w:val="00592D74"/>
    <w:rsid w:val="00592E49"/>
    <w:rsid w:val="00596BDF"/>
    <w:rsid w:val="005A459F"/>
    <w:rsid w:val="005B6928"/>
    <w:rsid w:val="005C04B2"/>
    <w:rsid w:val="005C1222"/>
    <w:rsid w:val="005C359C"/>
    <w:rsid w:val="005C3F4A"/>
    <w:rsid w:val="005C7234"/>
    <w:rsid w:val="005D0DF2"/>
    <w:rsid w:val="005D7DE2"/>
    <w:rsid w:val="005E2C44"/>
    <w:rsid w:val="005F57F7"/>
    <w:rsid w:val="005F63C6"/>
    <w:rsid w:val="00601003"/>
    <w:rsid w:val="00601887"/>
    <w:rsid w:val="00605C24"/>
    <w:rsid w:val="0060725E"/>
    <w:rsid w:val="00610F1D"/>
    <w:rsid w:val="00611713"/>
    <w:rsid w:val="00612C76"/>
    <w:rsid w:val="00613130"/>
    <w:rsid w:val="00613588"/>
    <w:rsid w:val="006138D0"/>
    <w:rsid w:val="00613F75"/>
    <w:rsid w:val="0061552F"/>
    <w:rsid w:val="00616A9B"/>
    <w:rsid w:val="00616F69"/>
    <w:rsid w:val="006177F5"/>
    <w:rsid w:val="00621188"/>
    <w:rsid w:val="00622541"/>
    <w:rsid w:val="00625414"/>
    <w:rsid w:val="006254AF"/>
    <w:rsid w:val="006257ED"/>
    <w:rsid w:val="00631797"/>
    <w:rsid w:val="00633ADF"/>
    <w:rsid w:val="006345DE"/>
    <w:rsid w:val="00635487"/>
    <w:rsid w:val="00635629"/>
    <w:rsid w:val="00640D7A"/>
    <w:rsid w:val="00641D6D"/>
    <w:rsid w:val="00644956"/>
    <w:rsid w:val="006473DC"/>
    <w:rsid w:val="00650736"/>
    <w:rsid w:val="00656CF9"/>
    <w:rsid w:val="006663F7"/>
    <w:rsid w:val="00690687"/>
    <w:rsid w:val="00695808"/>
    <w:rsid w:val="006A04A6"/>
    <w:rsid w:val="006A2F0A"/>
    <w:rsid w:val="006A3506"/>
    <w:rsid w:val="006A6B47"/>
    <w:rsid w:val="006A6CE6"/>
    <w:rsid w:val="006B035C"/>
    <w:rsid w:val="006B34B9"/>
    <w:rsid w:val="006B46FB"/>
    <w:rsid w:val="006B4973"/>
    <w:rsid w:val="006C20CD"/>
    <w:rsid w:val="006C542C"/>
    <w:rsid w:val="006D23C3"/>
    <w:rsid w:val="006D7184"/>
    <w:rsid w:val="006D7533"/>
    <w:rsid w:val="006E1A71"/>
    <w:rsid w:val="006E21FB"/>
    <w:rsid w:val="006E3BC8"/>
    <w:rsid w:val="006E560C"/>
    <w:rsid w:val="006F39A6"/>
    <w:rsid w:val="006F5F57"/>
    <w:rsid w:val="00701F42"/>
    <w:rsid w:val="00707BD1"/>
    <w:rsid w:val="00707FB3"/>
    <w:rsid w:val="00713AF2"/>
    <w:rsid w:val="0071546F"/>
    <w:rsid w:val="00725499"/>
    <w:rsid w:val="007254B0"/>
    <w:rsid w:val="00726BBC"/>
    <w:rsid w:val="00740DAC"/>
    <w:rsid w:val="00742F98"/>
    <w:rsid w:val="0074382D"/>
    <w:rsid w:val="00751B29"/>
    <w:rsid w:val="00752E2E"/>
    <w:rsid w:val="00754430"/>
    <w:rsid w:val="007565A0"/>
    <w:rsid w:val="00757DEA"/>
    <w:rsid w:val="007644CF"/>
    <w:rsid w:val="00765C0F"/>
    <w:rsid w:val="007675C9"/>
    <w:rsid w:val="0077125F"/>
    <w:rsid w:val="007772E0"/>
    <w:rsid w:val="00782CCC"/>
    <w:rsid w:val="0078466A"/>
    <w:rsid w:val="0078519E"/>
    <w:rsid w:val="007857A7"/>
    <w:rsid w:val="00786DDC"/>
    <w:rsid w:val="00792342"/>
    <w:rsid w:val="007A0A53"/>
    <w:rsid w:val="007A2074"/>
    <w:rsid w:val="007A45D7"/>
    <w:rsid w:val="007A7A3F"/>
    <w:rsid w:val="007B2CA3"/>
    <w:rsid w:val="007B512A"/>
    <w:rsid w:val="007C2097"/>
    <w:rsid w:val="007C499A"/>
    <w:rsid w:val="007C5621"/>
    <w:rsid w:val="007D6A07"/>
    <w:rsid w:val="007E192E"/>
    <w:rsid w:val="007E2F22"/>
    <w:rsid w:val="007E36EA"/>
    <w:rsid w:val="007F0911"/>
    <w:rsid w:val="007F441D"/>
    <w:rsid w:val="007F5DBE"/>
    <w:rsid w:val="007F6A6E"/>
    <w:rsid w:val="007F74F7"/>
    <w:rsid w:val="00801CF0"/>
    <w:rsid w:val="00801D7C"/>
    <w:rsid w:val="0080572F"/>
    <w:rsid w:val="00805DB9"/>
    <w:rsid w:val="008078E3"/>
    <w:rsid w:val="0081006A"/>
    <w:rsid w:val="008100E8"/>
    <w:rsid w:val="00810C5A"/>
    <w:rsid w:val="00815A8B"/>
    <w:rsid w:val="00816F2E"/>
    <w:rsid w:val="008279FA"/>
    <w:rsid w:val="00827F9A"/>
    <w:rsid w:val="00830407"/>
    <w:rsid w:val="00832B53"/>
    <w:rsid w:val="00832D9A"/>
    <w:rsid w:val="00843DB9"/>
    <w:rsid w:val="00856FDA"/>
    <w:rsid w:val="00861232"/>
    <w:rsid w:val="008626E7"/>
    <w:rsid w:val="00863D7C"/>
    <w:rsid w:val="0086735C"/>
    <w:rsid w:val="00870817"/>
    <w:rsid w:val="00870EE7"/>
    <w:rsid w:val="00873C2C"/>
    <w:rsid w:val="00875CDB"/>
    <w:rsid w:val="008773B6"/>
    <w:rsid w:val="0088315A"/>
    <w:rsid w:val="00887441"/>
    <w:rsid w:val="008908C4"/>
    <w:rsid w:val="00891706"/>
    <w:rsid w:val="008977F6"/>
    <w:rsid w:val="008A08AC"/>
    <w:rsid w:val="008A4167"/>
    <w:rsid w:val="008B110E"/>
    <w:rsid w:val="008B1796"/>
    <w:rsid w:val="008B43A5"/>
    <w:rsid w:val="008B5DD6"/>
    <w:rsid w:val="008C0605"/>
    <w:rsid w:val="008C12A8"/>
    <w:rsid w:val="008C2887"/>
    <w:rsid w:val="008C6776"/>
    <w:rsid w:val="008D1105"/>
    <w:rsid w:val="008D3508"/>
    <w:rsid w:val="008E1D93"/>
    <w:rsid w:val="008E4AF7"/>
    <w:rsid w:val="008F16EA"/>
    <w:rsid w:val="008F2457"/>
    <w:rsid w:val="008F33FE"/>
    <w:rsid w:val="008F686C"/>
    <w:rsid w:val="008F6EA9"/>
    <w:rsid w:val="008F799A"/>
    <w:rsid w:val="0090177E"/>
    <w:rsid w:val="0090500D"/>
    <w:rsid w:val="00907721"/>
    <w:rsid w:val="00910856"/>
    <w:rsid w:val="00915AAF"/>
    <w:rsid w:val="009209A0"/>
    <w:rsid w:val="0092272C"/>
    <w:rsid w:val="0092343A"/>
    <w:rsid w:val="0092372E"/>
    <w:rsid w:val="00924C7C"/>
    <w:rsid w:val="0092523D"/>
    <w:rsid w:val="00930128"/>
    <w:rsid w:val="00933A17"/>
    <w:rsid w:val="00935466"/>
    <w:rsid w:val="00936D64"/>
    <w:rsid w:val="00937798"/>
    <w:rsid w:val="0094087B"/>
    <w:rsid w:val="00941556"/>
    <w:rsid w:val="00945F53"/>
    <w:rsid w:val="0094714A"/>
    <w:rsid w:val="00951AB3"/>
    <w:rsid w:val="009528FF"/>
    <w:rsid w:val="00954431"/>
    <w:rsid w:val="00954ADD"/>
    <w:rsid w:val="0095604F"/>
    <w:rsid w:val="0096557F"/>
    <w:rsid w:val="0097126C"/>
    <w:rsid w:val="00973DC6"/>
    <w:rsid w:val="009777D9"/>
    <w:rsid w:val="00984B3B"/>
    <w:rsid w:val="0098597A"/>
    <w:rsid w:val="0098670D"/>
    <w:rsid w:val="00987379"/>
    <w:rsid w:val="009905D4"/>
    <w:rsid w:val="00991B88"/>
    <w:rsid w:val="009950C2"/>
    <w:rsid w:val="009A094A"/>
    <w:rsid w:val="009A3656"/>
    <w:rsid w:val="009A3AE3"/>
    <w:rsid w:val="009A5048"/>
    <w:rsid w:val="009A579D"/>
    <w:rsid w:val="009A6B6A"/>
    <w:rsid w:val="009A7702"/>
    <w:rsid w:val="009B090A"/>
    <w:rsid w:val="009B3349"/>
    <w:rsid w:val="009B3463"/>
    <w:rsid w:val="009C68DD"/>
    <w:rsid w:val="009D081F"/>
    <w:rsid w:val="009E3297"/>
    <w:rsid w:val="009E7683"/>
    <w:rsid w:val="009F0833"/>
    <w:rsid w:val="009F6615"/>
    <w:rsid w:val="009F734F"/>
    <w:rsid w:val="00A067D9"/>
    <w:rsid w:val="00A112F5"/>
    <w:rsid w:val="00A11433"/>
    <w:rsid w:val="00A150E9"/>
    <w:rsid w:val="00A178CB"/>
    <w:rsid w:val="00A17D91"/>
    <w:rsid w:val="00A2219E"/>
    <w:rsid w:val="00A23822"/>
    <w:rsid w:val="00A242B4"/>
    <w:rsid w:val="00A246B6"/>
    <w:rsid w:val="00A27DE9"/>
    <w:rsid w:val="00A34294"/>
    <w:rsid w:val="00A36AB0"/>
    <w:rsid w:val="00A43ED5"/>
    <w:rsid w:val="00A47E70"/>
    <w:rsid w:val="00A51E7F"/>
    <w:rsid w:val="00A5492D"/>
    <w:rsid w:val="00A54D28"/>
    <w:rsid w:val="00A56190"/>
    <w:rsid w:val="00A60A71"/>
    <w:rsid w:val="00A63F82"/>
    <w:rsid w:val="00A7014F"/>
    <w:rsid w:val="00A73661"/>
    <w:rsid w:val="00A7405E"/>
    <w:rsid w:val="00A74BD0"/>
    <w:rsid w:val="00A760BE"/>
    <w:rsid w:val="00A7671C"/>
    <w:rsid w:val="00A8194C"/>
    <w:rsid w:val="00A83E77"/>
    <w:rsid w:val="00A85B32"/>
    <w:rsid w:val="00A90AB1"/>
    <w:rsid w:val="00A93578"/>
    <w:rsid w:val="00A95118"/>
    <w:rsid w:val="00A956E7"/>
    <w:rsid w:val="00A959CB"/>
    <w:rsid w:val="00A977AC"/>
    <w:rsid w:val="00AA27A5"/>
    <w:rsid w:val="00AA3C49"/>
    <w:rsid w:val="00AB398F"/>
    <w:rsid w:val="00AB520F"/>
    <w:rsid w:val="00AB6AF3"/>
    <w:rsid w:val="00AC067D"/>
    <w:rsid w:val="00AC13EC"/>
    <w:rsid w:val="00AC6C91"/>
    <w:rsid w:val="00AD1CD8"/>
    <w:rsid w:val="00AD608E"/>
    <w:rsid w:val="00AE2448"/>
    <w:rsid w:val="00AE7E2E"/>
    <w:rsid w:val="00AF2CCE"/>
    <w:rsid w:val="00AF34EC"/>
    <w:rsid w:val="00AF51E2"/>
    <w:rsid w:val="00AF64F7"/>
    <w:rsid w:val="00AF75DC"/>
    <w:rsid w:val="00B031B0"/>
    <w:rsid w:val="00B136F0"/>
    <w:rsid w:val="00B22434"/>
    <w:rsid w:val="00B23DEC"/>
    <w:rsid w:val="00B24008"/>
    <w:rsid w:val="00B258BB"/>
    <w:rsid w:val="00B310AB"/>
    <w:rsid w:val="00B533FF"/>
    <w:rsid w:val="00B54730"/>
    <w:rsid w:val="00B5611F"/>
    <w:rsid w:val="00B67B5D"/>
    <w:rsid w:val="00B67B97"/>
    <w:rsid w:val="00B7579C"/>
    <w:rsid w:val="00B76768"/>
    <w:rsid w:val="00B80514"/>
    <w:rsid w:val="00B81518"/>
    <w:rsid w:val="00B82309"/>
    <w:rsid w:val="00B835AD"/>
    <w:rsid w:val="00B87CEC"/>
    <w:rsid w:val="00B906E1"/>
    <w:rsid w:val="00B92744"/>
    <w:rsid w:val="00B93F35"/>
    <w:rsid w:val="00B9461A"/>
    <w:rsid w:val="00B94EA2"/>
    <w:rsid w:val="00B95F57"/>
    <w:rsid w:val="00B968C8"/>
    <w:rsid w:val="00BA36B2"/>
    <w:rsid w:val="00BA3C7F"/>
    <w:rsid w:val="00BA3EC5"/>
    <w:rsid w:val="00BA5836"/>
    <w:rsid w:val="00BA7F62"/>
    <w:rsid w:val="00BB4274"/>
    <w:rsid w:val="00BB4CFB"/>
    <w:rsid w:val="00BB51B5"/>
    <w:rsid w:val="00BB5DFC"/>
    <w:rsid w:val="00BC215E"/>
    <w:rsid w:val="00BC7666"/>
    <w:rsid w:val="00BC7731"/>
    <w:rsid w:val="00BD131C"/>
    <w:rsid w:val="00BD279D"/>
    <w:rsid w:val="00BD2CC9"/>
    <w:rsid w:val="00BD6BB8"/>
    <w:rsid w:val="00BE205C"/>
    <w:rsid w:val="00BE489E"/>
    <w:rsid w:val="00BE70B8"/>
    <w:rsid w:val="00BE76E5"/>
    <w:rsid w:val="00BF28C3"/>
    <w:rsid w:val="00BF6C49"/>
    <w:rsid w:val="00BF75E3"/>
    <w:rsid w:val="00C036CC"/>
    <w:rsid w:val="00C0375C"/>
    <w:rsid w:val="00C06FD1"/>
    <w:rsid w:val="00C1132D"/>
    <w:rsid w:val="00C11AEA"/>
    <w:rsid w:val="00C13A4A"/>
    <w:rsid w:val="00C14591"/>
    <w:rsid w:val="00C1626A"/>
    <w:rsid w:val="00C2130C"/>
    <w:rsid w:val="00C26D50"/>
    <w:rsid w:val="00C31B83"/>
    <w:rsid w:val="00C34AE2"/>
    <w:rsid w:val="00C43188"/>
    <w:rsid w:val="00C46A6F"/>
    <w:rsid w:val="00C47A98"/>
    <w:rsid w:val="00C61040"/>
    <w:rsid w:val="00C61B1A"/>
    <w:rsid w:val="00C662DF"/>
    <w:rsid w:val="00C7246F"/>
    <w:rsid w:val="00C752AA"/>
    <w:rsid w:val="00C7706F"/>
    <w:rsid w:val="00C77DE0"/>
    <w:rsid w:val="00C84C7D"/>
    <w:rsid w:val="00C9080B"/>
    <w:rsid w:val="00C95985"/>
    <w:rsid w:val="00C964FB"/>
    <w:rsid w:val="00C96EBF"/>
    <w:rsid w:val="00CA1300"/>
    <w:rsid w:val="00CA249E"/>
    <w:rsid w:val="00CB0A09"/>
    <w:rsid w:val="00CB4A8F"/>
    <w:rsid w:val="00CB50C7"/>
    <w:rsid w:val="00CB57CC"/>
    <w:rsid w:val="00CB6420"/>
    <w:rsid w:val="00CB67E9"/>
    <w:rsid w:val="00CB6A1B"/>
    <w:rsid w:val="00CC5026"/>
    <w:rsid w:val="00CD1271"/>
    <w:rsid w:val="00CD76F7"/>
    <w:rsid w:val="00CE291E"/>
    <w:rsid w:val="00CE7211"/>
    <w:rsid w:val="00CF6EB8"/>
    <w:rsid w:val="00CF749A"/>
    <w:rsid w:val="00D022A0"/>
    <w:rsid w:val="00D03F9A"/>
    <w:rsid w:val="00D048B2"/>
    <w:rsid w:val="00D07600"/>
    <w:rsid w:val="00D07B76"/>
    <w:rsid w:val="00D1353E"/>
    <w:rsid w:val="00D13FC5"/>
    <w:rsid w:val="00D17656"/>
    <w:rsid w:val="00D344E0"/>
    <w:rsid w:val="00D47908"/>
    <w:rsid w:val="00D5347B"/>
    <w:rsid w:val="00D63FAE"/>
    <w:rsid w:val="00D64B55"/>
    <w:rsid w:val="00D65C14"/>
    <w:rsid w:val="00D745A4"/>
    <w:rsid w:val="00D779AE"/>
    <w:rsid w:val="00D909A3"/>
    <w:rsid w:val="00D978C8"/>
    <w:rsid w:val="00DA1CBA"/>
    <w:rsid w:val="00DA46D5"/>
    <w:rsid w:val="00DA5834"/>
    <w:rsid w:val="00DB03BD"/>
    <w:rsid w:val="00DB3B63"/>
    <w:rsid w:val="00DC2AA1"/>
    <w:rsid w:val="00DD021D"/>
    <w:rsid w:val="00DD225F"/>
    <w:rsid w:val="00DD7760"/>
    <w:rsid w:val="00DE22BB"/>
    <w:rsid w:val="00DE34CF"/>
    <w:rsid w:val="00DE7DB6"/>
    <w:rsid w:val="00DE7E46"/>
    <w:rsid w:val="00E113DC"/>
    <w:rsid w:val="00E11880"/>
    <w:rsid w:val="00E15492"/>
    <w:rsid w:val="00E22878"/>
    <w:rsid w:val="00E335B8"/>
    <w:rsid w:val="00E3558B"/>
    <w:rsid w:val="00E3709C"/>
    <w:rsid w:val="00E37BBF"/>
    <w:rsid w:val="00E40997"/>
    <w:rsid w:val="00E4549D"/>
    <w:rsid w:val="00E458A7"/>
    <w:rsid w:val="00E4775A"/>
    <w:rsid w:val="00E55C81"/>
    <w:rsid w:val="00E6669E"/>
    <w:rsid w:val="00E72804"/>
    <w:rsid w:val="00E848F8"/>
    <w:rsid w:val="00E85A16"/>
    <w:rsid w:val="00E874EC"/>
    <w:rsid w:val="00EA27A4"/>
    <w:rsid w:val="00EA42C8"/>
    <w:rsid w:val="00EB0624"/>
    <w:rsid w:val="00EB24EB"/>
    <w:rsid w:val="00EB3BB5"/>
    <w:rsid w:val="00EC29E8"/>
    <w:rsid w:val="00ED060C"/>
    <w:rsid w:val="00ED7B6A"/>
    <w:rsid w:val="00ED7F4F"/>
    <w:rsid w:val="00EE049A"/>
    <w:rsid w:val="00EE17F3"/>
    <w:rsid w:val="00EE34B8"/>
    <w:rsid w:val="00EE7685"/>
    <w:rsid w:val="00EE7D7C"/>
    <w:rsid w:val="00F061C3"/>
    <w:rsid w:val="00F14C00"/>
    <w:rsid w:val="00F16E68"/>
    <w:rsid w:val="00F17CE2"/>
    <w:rsid w:val="00F20643"/>
    <w:rsid w:val="00F21E11"/>
    <w:rsid w:val="00F22F8C"/>
    <w:rsid w:val="00F25D98"/>
    <w:rsid w:val="00F300FB"/>
    <w:rsid w:val="00F30B11"/>
    <w:rsid w:val="00F33C2B"/>
    <w:rsid w:val="00F34360"/>
    <w:rsid w:val="00F3659A"/>
    <w:rsid w:val="00F365A3"/>
    <w:rsid w:val="00F4057D"/>
    <w:rsid w:val="00F40EBE"/>
    <w:rsid w:val="00F4293A"/>
    <w:rsid w:val="00F44972"/>
    <w:rsid w:val="00F50B68"/>
    <w:rsid w:val="00F54966"/>
    <w:rsid w:val="00F56684"/>
    <w:rsid w:val="00F63CF2"/>
    <w:rsid w:val="00F67CEE"/>
    <w:rsid w:val="00F72D3B"/>
    <w:rsid w:val="00F75EC3"/>
    <w:rsid w:val="00F82CE7"/>
    <w:rsid w:val="00F86280"/>
    <w:rsid w:val="00F86C08"/>
    <w:rsid w:val="00F90B4E"/>
    <w:rsid w:val="00FB6386"/>
    <w:rsid w:val="00FC1BD6"/>
    <w:rsid w:val="00FC1F24"/>
    <w:rsid w:val="00FC5D9E"/>
    <w:rsid w:val="00FD656B"/>
    <w:rsid w:val="00FE2E11"/>
    <w:rsid w:val="00FE2E3D"/>
    <w:rsid w:val="00FF3B0E"/>
    <w:rsid w:val="00FF3D8E"/>
    <w:rsid w:val="00FF41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E4C772"/>
  <w15:chartTrackingRefBased/>
  <w15:docId w15:val="{EECD21C4-420C-48C3-8753-2FDECD443E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fi-FI" w:eastAsia="fi-F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P-change">
    <w:name w:val="TP-change"/>
    <w:basedOn w:val="Normal"/>
    <w:link w:val="TP-changeChar"/>
    <w:qFormat/>
    <w:rsid w:val="00B54730"/>
    <w:pPr>
      <w:numPr>
        <w:numId w:val="1"/>
      </w:numPr>
      <w:spacing w:after="0"/>
      <w:jc w:val="center"/>
    </w:pPr>
    <w:rPr>
      <w:rFonts w:eastAsia="SimSun"/>
      <w:b/>
      <w:lang w:eastAsia="x-none"/>
    </w:rPr>
  </w:style>
  <w:style w:type="character" w:customStyle="1" w:styleId="TP-changeChar">
    <w:name w:val="TP-change Char"/>
    <w:link w:val="TP-change"/>
    <w:rsid w:val="00B54730"/>
    <w:rPr>
      <w:rFonts w:ascii="Times New Roman" w:eastAsia="SimSun" w:hAnsi="Times New Roman"/>
      <w:b/>
      <w:lang w:val="en-GB" w:eastAsia="x-none"/>
    </w:rPr>
  </w:style>
  <w:style w:type="character" w:customStyle="1" w:styleId="TALCar">
    <w:name w:val="TAL Car"/>
    <w:link w:val="TAL"/>
    <w:qFormat/>
    <w:rsid w:val="00046F19"/>
    <w:rPr>
      <w:rFonts w:ascii="Arial" w:hAnsi="Arial"/>
      <w:sz w:val="18"/>
      <w:lang w:val="en-GB"/>
    </w:rPr>
  </w:style>
  <w:style w:type="character" w:customStyle="1" w:styleId="TAHCar">
    <w:name w:val="TAH Car"/>
    <w:link w:val="TAH"/>
    <w:locked/>
    <w:rsid w:val="00046F19"/>
    <w:rPr>
      <w:rFonts w:ascii="Arial" w:hAnsi="Arial"/>
      <w:b/>
      <w:sz w:val="18"/>
      <w:lang w:val="en-GB"/>
    </w:rPr>
  </w:style>
  <w:style w:type="character" w:customStyle="1" w:styleId="THChar">
    <w:name w:val="TH Char"/>
    <w:link w:val="TH"/>
    <w:rsid w:val="00046F19"/>
    <w:rPr>
      <w:rFonts w:ascii="Arial" w:hAnsi="Arial"/>
      <w:b/>
      <w:lang w:val="en-GB"/>
    </w:rPr>
  </w:style>
  <w:style w:type="character" w:customStyle="1" w:styleId="NOChar">
    <w:name w:val="NO Char"/>
    <w:link w:val="NO"/>
    <w:qFormat/>
    <w:rsid w:val="00046F19"/>
    <w:rPr>
      <w:rFonts w:ascii="Times New Roman" w:hAnsi="Times New Roman"/>
      <w:lang w:val="en-GB"/>
    </w:rPr>
  </w:style>
  <w:style w:type="character" w:customStyle="1" w:styleId="PLChar">
    <w:name w:val="PL Char"/>
    <w:link w:val="PL"/>
    <w:rsid w:val="00046F19"/>
    <w:rPr>
      <w:rFonts w:ascii="Courier New" w:hAnsi="Courier New"/>
      <w:noProof/>
      <w:sz w:val="16"/>
      <w:lang w:val="en-GB"/>
    </w:rPr>
  </w:style>
  <w:style w:type="character" w:styleId="Emphasis">
    <w:name w:val="Emphasis"/>
    <w:qFormat/>
    <w:rsid w:val="00046F19"/>
    <w:rPr>
      <w:i/>
      <w:iCs/>
    </w:rPr>
  </w:style>
  <w:style w:type="character" w:customStyle="1" w:styleId="B1Char1">
    <w:name w:val="B1 Char1"/>
    <w:link w:val="B1"/>
    <w:rsid w:val="00180264"/>
    <w:rPr>
      <w:rFonts w:ascii="Times New Roman" w:hAnsi="Times New Roman"/>
      <w:lang w:val="en-GB"/>
    </w:rPr>
  </w:style>
  <w:style w:type="character" w:customStyle="1" w:styleId="B2Char">
    <w:name w:val="B2 Char"/>
    <w:link w:val="B2"/>
    <w:qFormat/>
    <w:rsid w:val="00180264"/>
    <w:rPr>
      <w:rFonts w:ascii="Times New Roman" w:hAnsi="Times New Roman"/>
      <w:lang w:val="en-GB"/>
    </w:rPr>
  </w:style>
  <w:style w:type="character" w:customStyle="1" w:styleId="B3Char2">
    <w:name w:val="B3 Char2"/>
    <w:link w:val="B3"/>
    <w:rsid w:val="00180264"/>
    <w:rPr>
      <w:rFonts w:ascii="Times New Roman" w:hAnsi="Times New Roman"/>
      <w:lang w:val="en-GB"/>
    </w:rPr>
  </w:style>
  <w:style w:type="character" w:customStyle="1" w:styleId="CRCoverPageZchn">
    <w:name w:val="CR Cover Page Zchn"/>
    <w:link w:val="CRCoverPage"/>
    <w:rsid w:val="00532279"/>
    <w:rPr>
      <w:rFonts w:ascii="Arial" w:hAnsi="Arial"/>
      <w:lang w:val="en-GB"/>
    </w:rPr>
  </w:style>
  <w:style w:type="paragraph" w:customStyle="1" w:styleId="Agreement">
    <w:name w:val="Agreement"/>
    <w:basedOn w:val="Normal"/>
    <w:next w:val="Normal"/>
    <w:rsid w:val="004A0228"/>
    <w:pPr>
      <w:numPr>
        <w:numId w:val="13"/>
      </w:numPr>
      <w:spacing w:before="60" w:after="0"/>
    </w:pPr>
    <w:rPr>
      <w:rFonts w:ascii="Arial" w:eastAsia="MS Mincho" w:hAnsi="Arial"/>
      <w:b/>
      <w:szCs w:val="24"/>
      <w:lang w:eastAsia="en-GB"/>
    </w:rPr>
  </w:style>
  <w:style w:type="paragraph" w:customStyle="1" w:styleId="Doc-text2">
    <w:name w:val="Doc-text2"/>
    <w:basedOn w:val="Normal"/>
    <w:link w:val="Doc-text2Char"/>
    <w:qFormat/>
    <w:rsid w:val="00B95F5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95F57"/>
    <w:rPr>
      <w:rFonts w:ascii="Arial" w:eastAsia="MS Mincho" w:hAnsi="Arial"/>
      <w:szCs w:val="24"/>
      <w:lang w:val="en-GB" w:eastAsia="en-GB"/>
    </w:rPr>
  </w:style>
  <w:style w:type="character" w:customStyle="1" w:styleId="B1Char">
    <w:name w:val="B1 Char"/>
    <w:rsid w:val="0044100E"/>
  </w:style>
  <w:style w:type="character" w:customStyle="1" w:styleId="TFChar">
    <w:name w:val="TF Char"/>
    <w:link w:val="TF"/>
    <w:rsid w:val="0044100E"/>
    <w:rPr>
      <w:rFonts w:ascii="Arial" w:hAnsi="Arial"/>
      <w:b/>
      <w:lang w:val="en-GB"/>
    </w:rPr>
  </w:style>
  <w:style w:type="character" w:customStyle="1" w:styleId="B3Char">
    <w:name w:val="B3 Char"/>
    <w:rsid w:val="0044100E"/>
  </w:style>
  <w:style w:type="character" w:customStyle="1" w:styleId="msoins0">
    <w:name w:val="msoins"/>
    <w:basedOn w:val="DefaultParagraphFont"/>
    <w:rsid w:val="0044100E"/>
  </w:style>
  <w:style w:type="paragraph" w:customStyle="1" w:styleId="B6">
    <w:name w:val="B6"/>
    <w:basedOn w:val="B5"/>
    <w:qFormat/>
    <w:rsid w:val="0044100E"/>
    <w:pPr>
      <w:overflowPunct w:val="0"/>
      <w:autoSpaceDE w:val="0"/>
      <w:autoSpaceDN w:val="0"/>
      <w:adjustRightInd w:val="0"/>
      <w:textAlignment w:val="baseline"/>
    </w:pPr>
    <w:rPr>
      <w:lang w:eastAsia="ja-JP"/>
    </w:rPr>
  </w:style>
  <w:style w:type="character" w:customStyle="1" w:styleId="B4Char">
    <w:name w:val="B4 Char"/>
    <w:link w:val="B4"/>
    <w:rsid w:val="0044100E"/>
    <w:rPr>
      <w:rFonts w:ascii="Times New Roman" w:hAnsi="Times New Roman"/>
      <w:lang w:val="en-GB"/>
    </w:rPr>
  </w:style>
  <w:style w:type="paragraph" w:customStyle="1" w:styleId="Doc-title">
    <w:name w:val="Doc-title"/>
    <w:basedOn w:val="Normal"/>
    <w:next w:val="Doc-text2"/>
    <w:link w:val="Doc-titleChar"/>
    <w:qFormat/>
    <w:rsid w:val="00403823"/>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03823"/>
    <w:rPr>
      <w:rFonts w:ascii="Arial" w:eastAsia="MS Mincho" w:hAnsi="Arial"/>
      <w:noProof/>
      <w:szCs w:val="24"/>
      <w:lang w:val="en-GB" w:eastAsia="en-GB"/>
    </w:rPr>
  </w:style>
  <w:style w:type="paragraph" w:styleId="Revision">
    <w:name w:val="Revision"/>
    <w:hidden/>
    <w:uiPriority w:val="99"/>
    <w:semiHidden/>
    <w:rsid w:val="003812C3"/>
    <w:rPr>
      <w:rFonts w:ascii="Times New Roman" w:hAnsi="Times New Roman"/>
      <w:lang w:val="en-GB" w:eastAsia="en-US"/>
    </w:rPr>
  </w:style>
  <w:style w:type="character" w:customStyle="1" w:styleId="B5Char">
    <w:name w:val="B5 Char"/>
    <w:link w:val="B5"/>
    <w:rsid w:val="00616A9B"/>
    <w:rPr>
      <w:rFonts w:ascii="Times New Roman" w:hAnsi="Times New Roman"/>
      <w:lang w:val="en-GB" w:eastAsia="en-US"/>
    </w:rPr>
  </w:style>
  <w:style w:type="character" w:customStyle="1" w:styleId="CommentTextChar">
    <w:name w:val="Comment Text Char"/>
    <w:link w:val="CommentText"/>
    <w:uiPriority w:val="99"/>
    <w:semiHidden/>
    <w:rsid w:val="00191256"/>
    <w:rPr>
      <w:rFonts w:ascii="Times New Roman" w:hAnsi="Times New Roman"/>
      <w:lang w:val="en-GB" w:eastAsia="en-US"/>
    </w:rPr>
  </w:style>
  <w:style w:type="paragraph" w:styleId="ListParagraph">
    <w:name w:val="List Paragraph"/>
    <w:basedOn w:val="Normal"/>
    <w:uiPriority w:val="34"/>
    <w:qFormat/>
    <w:rsid w:val="00AB520F"/>
    <w:pPr>
      <w:spacing w:after="0"/>
      <w:ind w:left="720"/>
      <w:contextualSpacing/>
    </w:pPr>
    <w:rPr>
      <w:rFonts w:eastAsia="Times New Roman"/>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544573">
      <w:bodyDiv w:val="1"/>
      <w:marLeft w:val="0"/>
      <w:marRight w:val="0"/>
      <w:marTop w:val="0"/>
      <w:marBottom w:val="0"/>
      <w:divBdr>
        <w:top w:val="none" w:sz="0" w:space="0" w:color="auto"/>
        <w:left w:val="none" w:sz="0" w:space="0" w:color="auto"/>
        <w:bottom w:val="none" w:sz="0" w:space="0" w:color="auto"/>
        <w:right w:val="none" w:sz="0" w:space="0" w:color="auto"/>
      </w:divBdr>
    </w:div>
    <w:div w:id="898708502">
      <w:bodyDiv w:val="1"/>
      <w:marLeft w:val="0"/>
      <w:marRight w:val="0"/>
      <w:marTop w:val="0"/>
      <w:marBottom w:val="0"/>
      <w:divBdr>
        <w:top w:val="none" w:sz="0" w:space="0" w:color="auto"/>
        <w:left w:val="none" w:sz="0" w:space="0" w:color="auto"/>
        <w:bottom w:val="none" w:sz="0" w:space="0" w:color="auto"/>
        <w:right w:val="none" w:sz="0" w:space="0" w:color="auto"/>
      </w:divBdr>
    </w:div>
    <w:div w:id="951518341">
      <w:bodyDiv w:val="1"/>
      <w:marLeft w:val="0"/>
      <w:marRight w:val="0"/>
      <w:marTop w:val="0"/>
      <w:marBottom w:val="0"/>
      <w:divBdr>
        <w:top w:val="none" w:sz="0" w:space="0" w:color="auto"/>
        <w:left w:val="none" w:sz="0" w:space="0" w:color="auto"/>
        <w:bottom w:val="none" w:sz="0" w:space="0" w:color="auto"/>
        <w:right w:val="none" w:sz="0" w:space="0" w:color="auto"/>
      </w:divBdr>
    </w:div>
    <w:div w:id="1031955485">
      <w:bodyDiv w:val="1"/>
      <w:marLeft w:val="0"/>
      <w:marRight w:val="0"/>
      <w:marTop w:val="0"/>
      <w:marBottom w:val="0"/>
      <w:divBdr>
        <w:top w:val="none" w:sz="0" w:space="0" w:color="auto"/>
        <w:left w:val="none" w:sz="0" w:space="0" w:color="auto"/>
        <w:bottom w:val="none" w:sz="0" w:space="0" w:color="auto"/>
        <w:right w:val="none" w:sz="0" w:space="0" w:color="auto"/>
      </w:divBdr>
    </w:div>
    <w:div w:id="1052191290">
      <w:bodyDiv w:val="1"/>
      <w:marLeft w:val="0"/>
      <w:marRight w:val="0"/>
      <w:marTop w:val="0"/>
      <w:marBottom w:val="0"/>
      <w:divBdr>
        <w:top w:val="none" w:sz="0" w:space="0" w:color="auto"/>
        <w:left w:val="none" w:sz="0" w:space="0" w:color="auto"/>
        <w:bottom w:val="none" w:sz="0" w:space="0" w:color="auto"/>
        <w:right w:val="none" w:sz="0" w:space="0" w:color="auto"/>
      </w:divBdr>
    </w:div>
    <w:div w:id="1297956230">
      <w:bodyDiv w:val="1"/>
      <w:marLeft w:val="0"/>
      <w:marRight w:val="0"/>
      <w:marTop w:val="0"/>
      <w:marBottom w:val="0"/>
      <w:divBdr>
        <w:top w:val="none" w:sz="0" w:space="0" w:color="auto"/>
        <w:left w:val="none" w:sz="0" w:space="0" w:color="auto"/>
        <w:bottom w:val="none" w:sz="0" w:space="0" w:color="auto"/>
        <w:right w:val="none" w:sz="0" w:space="0" w:color="auto"/>
      </w:divBdr>
    </w:div>
    <w:div w:id="1450467284">
      <w:bodyDiv w:val="1"/>
      <w:marLeft w:val="0"/>
      <w:marRight w:val="0"/>
      <w:marTop w:val="0"/>
      <w:marBottom w:val="0"/>
      <w:divBdr>
        <w:top w:val="none" w:sz="0" w:space="0" w:color="auto"/>
        <w:left w:val="none" w:sz="0" w:space="0" w:color="auto"/>
        <w:bottom w:val="none" w:sz="0" w:space="0" w:color="auto"/>
        <w:right w:val="none" w:sz="0" w:space="0" w:color="auto"/>
      </w:divBdr>
      <w:divsChild>
        <w:div w:id="1138106124">
          <w:marLeft w:val="835"/>
          <w:marRight w:val="0"/>
          <w:marTop w:val="40"/>
          <w:marBottom w:val="40"/>
          <w:divBdr>
            <w:top w:val="none" w:sz="0" w:space="0" w:color="auto"/>
            <w:left w:val="none" w:sz="0" w:space="0" w:color="auto"/>
            <w:bottom w:val="none" w:sz="0" w:space="0" w:color="auto"/>
            <w:right w:val="none" w:sz="0" w:space="0" w:color="auto"/>
          </w:divBdr>
        </w:div>
        <w:div w:id="1320377434">
          <w:marLeft w:val="274"/>
          <w:marRight w:val="0"/>
          <w:marTop w:val="40"/>
          <w:marBottom w:val="40"/>
          <w:divBdr>
            <w:top w:val="none" w:sz="0" w:space="0" w:color="auto"/>
            <w:left w:val="none" w:sz="0" w:space="0" w:color="auto"/>
            <w:bottom w:val="none" w:sz="0" w:space="0" w:color="auto"/>
            <w:right w:val="none" w:sz="0" w:space="0" w:color="auto"/>
          </w:divBdr>
        </w:div>
        <w:div w:id="1592006945">
          <w:marLeft w:val="835"/>
          <w:marRight w:val="0"/>
          <w:marTop w:val="40"/>
          <w:marBottom w:val="40"/>
          <w:divBdr>
            <w:top w:val="none" w:sz="0" w:space="0" w:color="auto"/>
            <w:left w:val="none" w:sz="0" w:space="0" w:color="auto"/>
            <w:bottom w:val="none" w:sz="0" w:space="0" w:color="auto"/>
            <w:right w:val="none" w:sz="0" w:space="0" w:color="auto"/>
          </w:divBdr>
        </w:div>
        <w:div w:id="2005620244">
          <w:marLeft w:val="274"/>
          <w:marRight w:val="0"/>
          <w:marTop w:val="40"/>
          <w:marBottom w:val="40"/>
          <w:divBdr>
            <w:top w:val="none" w:sz="0" w:space="0" w:color="auto"/>
            <w:left w:val="none" w:sz="0" w:space="0" w:color="auto"/>
            <w:bottom w:val="none" w:sz="0" w:space="0" w:color="auto"/>
            <w:right w:val="none" w:sz="0" w:space="0" w:color="auto"/>
          </w:divBdr>
        </w:div>
      </w:divsChild>
    </w:div>
    <w:div w:id="1457017723">
      <w:bodyDiv w:val="1"/>
      <w:marLeft w:val="0"/>
      <w:marRight w:val="0"/>
      <w:marTop w:val="0"/>
      <w:marBottom w:val="0"/>
      <w:divBdr>
        <w:top w:val="none" w:sz="0" w:space="0" w:color="auto"/>
        <w:left w:val="none" w:sz="0" w:space="0" w:color="auto"/>
        <w:bottom w:val="none" w:sz="0" w:space="0" w:color="auto"/>
        <w:right w:val="none" w:sz="0" w:space="0" w:color="auto"/>
      </w:divBdr>
    </w:div>
    <w:div w:id="1951427169">
      <w:bodyDiv w:val="1"/>
      <w:marLeft w:val="0"/>
      <w:marRight w:val="0"/>
      <w:marTop w:val="0"/>
      <w:marBottom w:val="0"/>
      <w:divBdr>
        <w:top w:val="none" w:sz="0" w:space="0" w:color="auto"/>
        <w:left w:val="none" w:sz="0" w:space="0" w:color="auto"/>
        <w:bottom w:val="none" w:sz="0" w:space="0" w:color="auto"/>
        <w:right w:val="none" w:sz="0" w:space="0" w:color="auto"/>
      </w:divBdr>
    </w:div>
    <w:div w:id="1983659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header" Target="header1.xml"/><Relationship Id="rId10" Type="http://schemas.openxmlformats.org/officeDocument/2006/relationships/styles" Target="style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3A18FE-DC67-4585-951A-4BA6109EA139}">
  <ds:schemaRefs>
    <ds:schemaRef ds:uri="Microsoft.SharePoint.Taxonomy.ContentTypeSync"/>
  </ds:schemaRefs>
</ds:datastoreItem>
</file>

<file path=customXml/itemProps2.xml><?xml version="1.0" encoding="utf-8"?>
<ds:datastoreItem xmlns:ds="http://schemas.openxmlformats.org/officeDocument/2006/customXml" ds:itemID="{3D3BBA38-E5E3-4164-9B2D-977A7EA20CAE}">
  <ds:schemaRefs>
    <ds:schemaRef ds:uri="http://schemas.microsoft.com/sharepoint/events"/>
  </ds:schemaRefs>
</ds:datastoreItem>
</file>

<file path=customXml/itemProps3.xml><?xml version="1.0" encoding="utf-8"?>
<ds:datastoreItem xmlns:ds="http://schemas.openxmlformats.org/officeDocument/2006/customXml" ds:itemID="{FA47BAB1-D1EA-41AF-B514-995037081D8E}">
  <ds:schemaRefs>
    <ds:schemaRef ds:uri="http://schemas.microsoft.com/office/2006/metadata/longProperties"/>
  </ds:schemaRefs>
</ds:datastoreItem>
</file>

<file path=customXml/itemProps4.xml><?xml version="1.0" encoding="utf-8"?>
<ds:datastoreItem xmlns:ds="http://schemas.openxmlformats.org/officeDocument/2006/customXml" ds:itemID="{9E4389C2-8C4A-4153-951A-4EB87FDD8AEB}">
  <ds:schemaRefs>
    <ds:schemaRef ds:uri="http://schemas.microsoft.com/sharepoint/v3/contenttype/forms"/>
  </ds:schemaRefs>
</ds:datastoreItem>
</file>

<file path=customXml/itemProps5.xml><?xml version="1.0" encoding="utf-8"?>
<ds:datastoreItem xmlns:ds="http://schemas.openxmlformats.org/officeDocument/2006/customXml" ds:itemID="{D201C002-91F9-4A7E-BAD7-BFF084AC95F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D686881A-BAD8-4DD8-8E19-2E614E7935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21B6C185-7706-4F12-87EB-0CC166D41A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2120</Words>
  <Characters>17174</Characters>
  <Application>Microsoft Office Word</Application>
  <DocSecurity>0</DocSecurity>
  <Lines>143</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New changes</cp:lastModifiedBy>
  <cp:revision>7</cp:revision>
  <dcterms:created xsi:type="dcterms:W3CDTF">2018-11-13T17:50:00Z</dcterms:created>
  <dcterms:modified xsi:type="dcterms:W3CDTF">2018-11-13T18:17:00Z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ies>
</file>